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F420" w14:textId="7C47D692" w:rsidR="00254EA1" w:rsidRDefault="00254EA1" w:rsidP="00254EA1">
      <w:pPr>
        <w:pStyle w:val="CRCoverPage"/>
        <w:tabs>
          <w:tab w:val="left" w:pos="5400"/>
          <w:tab w:val="right" w:pos="9639"/>
        </w:tabs>
        <w:spacing w:after="0"/>
        <w:rPr>
          <w:b/>
          <w:i/>
          <w:noProof/>
          <w:sz w:val="28"/>
          <w:lang w:eastAsia="ko-KR"/>
        </w:rPr>
      </w:pPr>
      <w:r w:rsidRPr="00213FEB">
        <w:rPr>
          <w:b/>
          <w:noProof/>
          <w:sz w:val="24"/>
        </w:rPr>
        <w:t>3GPP TSG-SA WG2 Meeting #1</w:t>
      </w:r>
      <w:r>
        <w:rPr>
          <w:b/>
          <w:noProof/>
          <w:sz w:val="24"/>
        </w:rPr>
        <w:t>54AH</w:t>
      </w:r>
      <w:r w:rsidR="00FA7774">
        <w:rPr>
          <w:b/>
          <w:noProof/>
          <w:sz w:val="24"/>
        </w:rPr>
        <w:t xml:space="preserve"> (e-meeting)</w:t>
      </w:r>
      <w:r w:rsidR="00FA7774">
        <w:rPr>
          <w:b/>
          <w:noProof/>
          <w:sz w:val="24"/>
        </w:rPr>
        <w:tab/>
      </w:r>
      <w:r w:rsidR="00F117FC" w:rsidRPr="00F117FC">
        <w:rPr>
          <w:b/>
          <w:noProof/>
          <w:sz w:val="24"/>
        </w:rPr>
        <w:t>S2-2301453</w:t>
      </w:r>
      <w:r w:rsidR="00F117FC">
        <w:rPr>
          <w:b/>
          <w:noProof/>
          <w:sz w:val="24"/>
        </w:rPr>
        <w:t xml:space="preserve"> </w:t>
      </w:r>
    </w:p>
    <w:p w14:paraId="6B82DD8E" w14:textId="382717A9" w:rsidR="00154C39" w:rsidRPr="00D92902" w:rsidRDefault="00254EA1" w:rsidP="00254EA1">
      <w:pPr>
        <w:pStyle w:val="CRCoverPage"/>
        <w:outlineLvl w:val="0"/>
        <w:rPr>
          <w:b/>
          <w:noProof/>
          <w:szCs w:val="16"/>
        </w:rPr>
      </w:pPr>
      <w:r>
        <w:rPr>
          <w:rFonts w:cs="Arial"/>
          <w:b/>
          <w:bCs/>
          <w:sz w:val="24"/>
          <w:szCs w:val="24"/>
        </w:rPr>
        <w:t>January 16 - 20, 2023</w:t>
      </w:r>
      <w:r w:rsidRPr="00EB45CE">
        <w:rPr>
          <w:rFonts w:cs="Arial"/>
          <w:b/>
          <w:bCs/>
          <w:sz w:val="24"/>
          <w:szCs w:val="24"/>
        </w:rPr>
        <w:t xml:space="preserve">, </w:t>
      </w:r>
      <w:r>
        <w:rPr>
          <w:b/>
          <w:noProof/>
          <w:sz w:val="24"/>
        </w:rPr>
        <w:t>Elbonia</w:t>
      </w:r>
      <w:r>
        <w:rPr>
          <w:b/>
          <w:bCs/>
          <w:sz w:val="24"/>
        </w:rPr>
        <w:tab/>
      </w:r>
      <w:r w:rsidR="0040761E">
        <w:rPr>
          <w:b/>
          <w:bCs/>
          <w:sz w:val="24"/>
        </w:rPr>
        <w:tab/>
      </w:r>
      <w:r w:rsidR="0040761E">
        <w:rPr>
          <w:b/>
          <w:bCs/>
          <w:sz w:val="24"/>
        </w:rPr>
        <w:tab/>
      </w:r>
      <w:r w:rsidR="000B20CE">
        <w:rPr>
          <w:b/>
          <w:bCs/>
          <w:sz w:val="24"/>
        </w:rPr>
        <w:t xml:space="preserve"> </w:t>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548F4">
        <w:rPr>
          <w:b/>
          <w:bCs/>
          <w:sz w:val="24"/>
        </w:rPr>
        <w:tab/>
      </w:r>
      <w:r w:rsidR="003B5480">
        <w:rPr>
          <w:b/>
          <w:bCs/>
          <w:sz w:val="24"/>
        </w:rPr>
        <w:tab/>
      </w:r>
      <w:r w:rsidR="00301E3E" w:rsidRPr="00D92902">
        <w:rPr>
          <w:b/>
          <w:noProof/>
          <w:color w:val="3333FF"/>
          <w:szCs w:val="16"/>
        </w:rPr>
        <w:t>(rev</w:t>
      </w:r>
      <w:r w:rsidR="00D92902" w:rsidRPr="00D92902">
        <w:rPr>
          <w:b/>
          <w:noProof/>
          <w:color w:val="3333FF"/>
          <w:szCs w:val="16"/>
        </w:rPr>
        <w:t xml:space="preserve">ison of </w:t>
      </w:r>
      <w:r w:rsidR="00F117FC">
        <w:rPr>
          <w:b/>
          <w:noProof/>
          <w:color w:val="3333FF"/>
          <w:szCs w:val="16"/>
        </w:rPr>
        <w:t xml:space="preserve"> </w:t>
      </w:r>
      <w:r w:rsidR="00F117FC" w:rsidRPr="00F117FC">
        <w:rPr>
          <w:b/>
          <w:noProof/>
          <w:color w:val="3333FF"/>
          <w:szCs w:val="16"/>
        </w:rPr>
        <w:t>S2-2300331r05</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A1A36F4" w:rsidR="00154C39" w:rsidRDefault="006956A6">
            <w:pPr>
              <w:pStyle w:val="CRCoverPage"/>
              <w:spacing w:after="0"/>
              <w:jc w:val="right"/>
              <w:rPr>
                <w:i/>
                <w:noProof/>
              </w:rPr>
            </w:pPr>
            <w:r>
              <w:rPr>
                <w:i/>
                <w:noProof/>
                <w:sz w:val="14"/>
              </w:rPr>
              <w:t>CR-Form-v12.</w:t>
            </w:r>
            <w:r w:rsidR="00DE4AE4">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8445BD8" w:rsidR="00154C39" w:rsidRDefault="00D653D0" w:rsidP="008D4199">
            <w:pPr>
              <w:pStyle w:val="CRCoverPage"/>
              <w:spacing w:after="0"/>
              <w:jc w:val="center"/>
              <w:rPr>
                <w:noProof/>
              </w:rPr>
            </w:pPr>
            <w:r w:rsidRPr="00D653D0">
              <w:rPr>
                <w:b/>
                <w:noProof/>
                <w:sz w:val="28"/>
              </w:rPr>
              <w:t>0160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AFFA8E8" w:rsidR="00154C39" w:rsidRDefault="00F117FC">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B120475" w:rsidR="00154C39" w:rsidRDefault="002030C5" w:rsidP="002A7326">
            <w:pPr>
              <w:pStyle w:val="CRCoverPage"/>
              <w:spacing w:after="0"/>
              <w:jc w:val="center"/>
              <w:rPr>
                <w:noProof/>
                <w:sz w:val="28"/>
              </w:rPr>
            </w:pPr>
            <w:r w:rsidRPr="00D92902">
              <w:rPr>
                <w:b/>
                <w:noProof/>
                <w:sz w:val="28"/>
              </w:rPr>
              <w:t>1</w:t>
            </w:r>
            <w:r w:rsidR="00254EA1">
              <w:rPr>
                <w:b/>
                <w:noProof/>
                <w:sz w:val="28"/>
              </w:rPr>
              <w:t>8</w:t>
            </w:r>
            <w:r w:rsidRPr="00D92902">
              <w:rPr>
                <w:b/>
                <w:noProof/>
                <w:sz w:val="28"/>
              </w:rPr>
              <w:t>.</w:t>
            </w:r>
            <w:r w:rsidR="001D6088">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D5E092" w:rsidR="00154C39" w:rsidRDefault="00EA1389">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21727C" w:rsidR="00154C39" w:rsidRDefault="00F63B8E" w:rsidP="00C01EF4">
            <w:pPr>
              <w:pStyle w:val="CRCoverPage"/>
              <w:spacing w:after="0"/>
              <w:ind w:left="100"/>
              <w:rPr>
                <w:noProof/>
              </w:rPr>
            </w:pPr>
            <w:r>
              <w:rPr>
                <w:lang w:eastAsia="ko-KR"/>
              </w:rPr>
              <w:t xml:space="preserve">Introducing </w:t>
            </w:r>
            <w:r w:rsidR="007807DB">
              <w:rPr>
                <w:lang w:eastAsia="ko-KR"/>
              </w:rPr>
              <w:t xml:space="preserve">functionality of resource efficiency in </w:t>
            </w:r>
            <w:r w:rsidR="002C2CD9">
              <w:rPr>
                <w:lang w:eastAsia="ko-KR"/>
              </w:rPr>
              <w:t>MOCN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5DC8F82" w:rsidR="00154C39" w:rsidRPr="00C06C43" w:rsidRDefault="00461D6F" w:rsidP="00F96C9A">
            <w:pPr>
              <w:pStyle w:val="CRCoverPage"/>
              <w:spacing w:after="0"/>
              <w:ind w:left="100"/>
              <w:rPr>
                <w:noProof/>
                <w:lang w:eastAsia="ko-KR"/>
              </w:rPr>
            </w:pPr>
            <w:r w:rsidRPr="00754557">
              <w:t>Ericsson</w:t>
            </w:r>
            <w:r w:rsidR="00F96C9A">
              <w:t>, ZTE</w:t>
            </w:r>
            <w:r w:rsidR="00F117FC">
              <w:t>, 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E5A6E2C" w:rsidR="00154C39" w:rsidRPr="00E37878" w:rsidRDefault="002C2CD9" w:rsidP="00C01EF4">
            <w:pPr>
              <w:pStyle w:val="CRCoverPage"/>
              <w:spacing w:after="0"/>
              <w:ind w:left="100"/>
              <w:rPr>
                <w:noProof/>
                <w:lang w:eastAsia="ko-KR"/>
              </w:rPr>
            </w:pPr>
            <w:r w:rsidRPr="0026064E">
              <w:rPr>
                <w:noProof/>
                <w:lang w:eastAsia="ko-KR"/>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CFFAE83" w:rsidR="00154C39" w:rsidRDefault="00F13F69" w:rsidP="00FB3949">
            <w:pPr>
              <w:pStyle w:val="CRCoverPage"/>
              <w:spacing w:after="0"/>
              <w:ind w:left="100"/>
              <w:rPr>
                <w:noProof/>
              </w:rPr>
            </w:pPr>
            <w:r w:rsidRPr="0026064E">
              <w:t>202</w:t>
            </w:r>
            <w:r w:rsidR="00913024">
              <w:t>3</w:t>
            </w:r>
            <w:r w:rsidRPr="0026064E">
              <w:t>-</w:t>
            </w:r>
            <w:r w:rsidR="00913024">
              <w:t>01</w:t>
            </w:r>
            <w:r w:rsidRPr="0026064E">
              <w:t>-</w:t>
            </w:r>
            <w:r w:rsidR="00F117FC">
              <w:t>2</w:t>
            </w:r>
            <w:r w:rsidR="00913024">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2EF94612" w:rsidR="00DE4AE4" w:rsidRDefault="006956A6" w:rsidP="00DE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E4AE4">
              <w:rPr>
                <w:i/>
                <w:noProof/>
                <w:sz w:val="18"/>
              </w:rPr>
              <w:t xml:space="preserve"> </w:t>
            </w:r>
            <w:r w:rsidR="00DE4AE4">
              <w:rPr>
                <w:i/>
                <w:noProof/>
                <w:sz w:val="18"/>
              </w:rPr>
              <w:br/>
              <w:t>Rel-19</w:t>
            </w:r>
            <w:r w:rsidR="00DE4AE4">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A7774" w14:paraId="2F55E255" w14:textId="77777777" w:rsidTr="00781245">
        <w:tc>
          <w:tcPr>
            <w:tcW w:w="2694" w:type="dxa"/>
            <w:gridSpan w:val="2"/>
            <w:tcBorders>
              <w:top w:val="single" w:sz="4" w:space="0" w:color="auto"/>
              <w:left w:val="single" w:sz="4" w:space="0" w:color="auto"/>
            </w:tcBorders>
          </w:tcPr>
          <w:p w14:paraId="6F93D7D0" w14:textId="77777777" w:rsidR="00154C39" w:rsidRPr="00FA7774" w:rsidRDefault="006956A6">
            <w:pPr>
              <w:pStyle w:val="CRCoverPage"/>
              <w:tabs>
                <w:tab w:val="right" w:pos="2184"/>
              </w:tabs>
              <w:spacing w:after="0"/>
              <w:rPr>
                <w:b/>
                <w:i/>
                <w:noProof/>
              </w:rPr>
            </w:pPr>
            <w:r w:rsidRPr="00FA7774">
              <w:rPr>
                <w:b/>
                <w:i/>
                <w:noProof/>
              </w:rPr>
              <w:t>Reason for change:</w:t>
            </w:r>
          </w:p>
        </w:tc>
        <w:tc>
          <w:tcPr>
            <w:tcW w:w="6946" w:type="dxa"/>
            <w:gridSpan w:val="9"/>
            <w:tcBorders>
              <w:top w:val="single" w:sz="4" w:space="0" w:color="auto"/>
              <w:right w:val="single" w:sz="4" w:space="0" w:color="auto"/>
            </w:tcBorders>
            <w:shd w:val="pct30" w:color="FFFF00" w:fill="auto"/>
          </w:tcPr>
          <w:p w14:paraId="0B283418" w14:textId="3745ED57" w:rsidR="00285B43" w:rsidRPr="00FA7774" w:rsidRDefault="0005582D" w:rsidP="00955D7E">
            <w:pPr>
              <w:snapToGrid w:val="0"/>
              <w:spacing w:after="0"/>
              <w:rPr>
                <w:rFonts w:ascii="Arial" w:hAnsi="Arial" w:cs="Arial"/>
              </w:rPr>
            </w:pPr>
            <w:r w:rsidRPr="00FA7774">
              <w:rPr>
                <w:rFonts w:ascii="Arial" w:hAnsi="Arial" w:cs="Arial"/>
              </w:rPr>
              <w:t xml:space="preserve">#1 </w:t>
            </w:r>
            <w:r w:rsidR="00342B06" w:rsidRPr="00FA7774">
              <w:rPr>
                <w:rFonts w:ascii="Arial" w:hAnsi="Arial" w:cs="Arial"/>
              </w:rPr>
              <w:t>In TR 23.700-47 v</w:t>
            </w:r>
            <w:r w:rsidR="002C2CD9" w:rsidRPr="00FA7774">
              <w:rPr>
                <w:rFonts w:ascii="Arial" w:hAnsi="Arial" w:cs="Arial"/>
              </w:rPr>
              <w:t>2.0</w:t>
            </w:r>
            <w:r w:rsidR="00342B06" w:rsidRPr="00FA7774">
              <w:rPr>
                <w:rFonts w:ascii="Arial" w:hAnsi="Arial" w:cs="Arial"/>
              </w:rPr>
              <w:t xml:space="preserve">.0, KI#4 </w:t>
            </w:r>
            <w:r w:rsidR="002C2CD9" w:rsidRPr="00FA7774">
              <w:rPr>
                <w:rFonts w:ascii="Arial" w:hAnsi="Arial" w:cs="Arial"/>
              </w:rPr>
              <w:t xml:space="preserve">MOCN Network Sharing </w:t>
            </w:r>
            <w:r w:rsidR="00C93831" w:rsidRPr="00FA7774">
              <w:rPr>
                <w:rFonts w:ascii="Arial" w:hAnsi="Arial" w:cs="Arial"/>
              </w:rPr>
              <w:t>has been concluded</w:t>
            </w:r>
            <w:r w:rsidR="00934D01" w:rsidRPr="00FA7774">
              <w:rPr>
                <w:rFonts w:ascii="Arial" w:hAnsi="Arial" w:cs="Arial"/>
              </w:rPr>
              <w:t xml:space="preserve"> </w:t>
            </w:r>
            <w:r w:rsidR="00671FE5" w:rsidRPr="00FA7774">
              <w:rPr>
                <w:rFonts w:ascii="Arial" w:hAnsi="Arial" w:cs="Arial"/>
              </w:rPr>
              <w:t>as follows</w:t>
            </w:r>
            <w:r w:rsidR="00A001CE" w:rsidRPr="00FA7774">
              <w:rPr>
                <w:rFonts w:ascii="Arial" w:hAnsi="Arial" w:cs="Arial"/>
              </w:rPr>
              <w:t xml:space="preserve"> </w:t>
            </w:r>
            <w:r w:rsidR="00631D12" w:rsidRPr="00FA7774">
              <w:rPr>
                <w:rFonts w:ascii="Arial" w:hAnsi="Arial" w:cs="Arial"/>
              </w:rPr>
              <w:t xml:space="preserve">to </w:t>
            </w:r>
            <w:r w:rsidR="00A001CE" w:rsidRPr="00FA7774">
              <w:rPr>
                <w:rFonts w:ascii="Arial" w:hAnsi="Arial" w:cs="Arial"/>
              </w:rPr>
              <w:t>achieve resource efficiency:</w:t>
            </w:r>
            <w:r w:rsidR="00C93831" w:rsidRPr="00FA7774">
              <w:rPr>
                <w:rFonts w:ascii="Arial" w:hAnsi="Arial" w:cs="Arial"/>
              </w:rPr>
              <w:t xml:space="preserve"> </w:t>
            </w:r>
          </w:p>
          <w:p w14:paraId="1A9EE2B4" w14:textId="77777777" w:rsidR="00671FE5" w:rsidRPr="00FA7774" w:rsidRDefault="00671FE5" w:rsidP="00671FE5">
            <w:pPr>
              <w:spacing w:after="60"/>
              <w:ind w:left="288"/>
              <w:rPr>
                <w:i/>
                <w:iCs/>
                <w:sz w:val="18"/>
                <w:szCs w:val="18"/>
                <w:lang w:eastAsia="ko-KR"/>
              </w:rPr>
            </w:pPr>
            <w:bookmarkStart w:id="1" w:name="_Toc120275214"/>
            <w:r w:rsidRPr="00FA7774">
              <w:rPr>
                <w:i/>
                <w:iCs/>
                <w:sz w:val="18"/>
                <w:szCs w:val="18"/>
                <w:lang w:eastAsia="ko-KR"/>
              </w:rPr>
              <w:t>8.2</w:t>
            </w:r>
            <w:r w:rsidRPr="00FA7774">
              <w:rPr>
                <w:i/>
                <w:iCs/>
                <w:sz w:val="18"/>
                <w:szCs w:val="18"/>
                <w:lang w:eastAsia="ko-KR"/>
              </w:rPr>
              <w:tab/>
              <w:t>Key Issue #2:</w:t>
            </w:r>
            <w:r w:rsidRPr="00FA7774">
              <w:rPr>
                <w:i/>
                <w:iCs/>
                <w:sz w:val="18"/>
                <w:szCs w:val="18"/>
                <w:lang w:eastAsia="ko-KR"/>
              </w:rPr>
              <w:tab/>
              <w:t>MOCN network sharing</w:t>
            </w:r>
            <w:bookmarkEnd w:id="1"/>
          </w:p>
          <w:p w14:paraId="5C6BDD1E" w14:textId="77777777" w:rsidR="00671FE5" w:rsidRPr="00FA7774" w:rsidRDefault="00671FE5" w:rsidP="00671FE5">
            <w:pPr>
              <w:spacing w:after="60"/>
              <w:ind w:left="288"/>
              <w:rPr>
                <w:i/>
                <w:iCs/>
                <w:sz w:val="18"/>
                <w:szCs w:val="18"/>
                <w:lang w:eastAsia="ko-KR"/>
              </w:rPr>
            </w:pPr>
            <w:r w:rsidRPr="00FA7774">
              <w:rPr>
                <w:i/>
                <w:iCs/>
                <w:sz w:val="18"/>
                <w:szCs w:val="18"/>
                <w:lang w:eastAsia="ko-KR"/>
              </w:rPr>
              <w:t>For conclusions, the following aspects will be considered:</w:t>
            </w:r>
          </w:p>
          <w:p w14:paraId="310EBDE9"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For solutions where the broadcast MBS sessions for different PLMNs are established towards a NG-RAN node, the NG-RAN node shall be able to identify the same MBS service and avoid multiple deliveries over radio.</w:t>
            </w:r>
          </w:p>
          <w:p w14:paraId="1D9870B5"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UEs is preferred.</w:t>
            </w:r>
          </w:p>
          <w:p w14:paraId="7C289A2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NG-RAN is preferred.</w:t>
            </w:r>
          </w:p>
          <w:p w14:paraId="3CAED88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14:paraId="1AB5B7BE"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b/>
                <w:bCs/>
                <w:i/>
                <w:iCs/>
                <w:sz w:val="18"/>
                <w:szCs w:val="18"/>
                <w:lang w:eastAsia="ko-KR"/>
              </w:rPr>
              <w:tab/>
            </w:r>
            <w:r w:rsidRPr="00FA7774">
              <w:rPr>
                <w:i/>
                <w:iCs/>
                <w:sz w:val="18"/>
                <w:szCs w:val="18"/>
                <w:lang w:eastAsia="ko-KR"/>
              </w:rPr>
              <w:t>The association of MBS session identifiers may be configured in NG-RAN, where there is no requirement on AF to provide associated session identifier.</w:t>
            </w:r>
          </w:p>
          <w:p w14:paraId="4856C1CC"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It should be possible not to establish all the shared delivery tunnels to the same NG RAN from different PLMNs for the same MBS service.</w:t>
            </w:r>
          </w:p>
          <w:p w14:paraId="0A48818E" w14:textId="43559DC7" w:rsidR="00671FE5" w:rsidRPr="00FA7774" w:rsidRDefault="00671FE5" w:rsidP="00671FE5">
            <w:pPr>
              <w:pStyle w:val="B1"/>
              <w:spacing w:after="60"/>
              <w:rPr>
                <w:rFonts w:ascii="Arial" w:hAnsi="Arial" w:cs="Arial"/>
              </w:rPr>
            </w:pPr>
            <w:r w:rsidRPr="00FA7774">
              <w:rPr>
                <w:i/>
                <w:iCs/>
                <w:sz w:val="18"/>
                <w:szCs w:val="18"/>
                <w:lang w:eastAsia="ko-KR"/>
              </w:rPr>
              <w:t>-</w:t>
            </w:r>
            <w:r w:rsidRPr="00FA7774">
              <w:rPr>
                <w:i/>
                <w:iCs/>
                <w:sz w:val="18"/>
                <w:szCs w:val="18"/>
                <w:lang w:eastAsia="ko-KR"/>
              </w:rPr>
              <w:tab/>
              <w:t>The solution should support the scenario where all NG-RAN nodes are shared by PLMNs and the scenario where only part of the NG-RAN nodes are shared by PLMNs.</w:t>
            </w:r>
          </w:p>
          <w:p w14:paraId="4E51AE5E" w14:textId="6FD5FB21" w:rsidR="00EC5B45" w:rsidRDefault="004C720B" w:rsidP="0026064E">
            <w:pPr>
              <w:snapToGrid w:val="0"/>
              <w:spacing w:after="0"/>
              <w:ind w:left="288"/>
              <w:rPr>
                <w:rFonts w:ascii="Arial" w:hAnsi="Arial" w:cs="Arial"/>
              </w:rPr>
            </w:pPr>
            <w:r w:rsidRPr="00F117FC">
              <w:rPr>
                <w:rFonts w:ascii="Arial" w:hAnsi="Arial" w:cs="Arial"/>
                <w:b/>
                <w:bCs/>
              </w:rPr>
              <w:t>Th</w:t>
            </w:r>
            <w:r w:rsidR="009A7234" w:rsidRPr="00F117FC">
              <w:rPr>
                <w:rFonts w:ascii="Arial" w:hAnsi="Arial" w:cs="Arial"/>
                <w:b/>
                <w:bCs/>
              </w:rPr>
              <w:t xml:space="preserve">is </w:t>
            </w:r>
            <w:r w:rsidR="008B726B" w:rsidRPr="00F117FC">
              <w:rPr>
                <w:rFonts w:ascii="Arial" w:hAnsi="Arial" w:cs="Arial"/>
                <w:b/>
                <w:bCs/>
              </w:rPr>
              <w:t>CR</w:t>
            </w:r>
            <w:r w:rsidR="009A7234" w:rsidRPr="00FA7774">
              <w:rPr>
                <w:rFonts w:ascii="Arial" w:hAnsi="Arial" w:cs="Arial"/>
              </w:rPr>
              <w:t xml:space="preserve"> </w:t>
            </w:r>
            <w:r w:rsidR="00563CA7" w:rsidRPr="00FA7774">
              <w:rPr>
                <w:rFonts w:ascii="Arial" w:hAnsi="Arial" w:cs="Arial"/>
              </w:rPr>
              <w:t xml:space="preserve">propose the update to </w:t>
            </w:r>
            <w:r w:rsidRPr="00FA7774">
              <w:rPr>
                <w:rFonts w:ascii="Arial" w:hAnsi="Arial" w:cs="Arial"/>
              </w:rPr>
              <w:t xml:space="preserve">TS 23.247 </w:t>
            </w:r>
            <w:r w:rsidR="00563CA7" w:rsidRPr="00FA7774">
              <w:rPr>
                <w:rFonts w:ascii="Arial" w:hAnsi="Arial" w:cs="Arial"/>
              </w:rPr>
              <w:t>based on the conclusion above</w:t>
            </w:r>
            <w:r w:rsidR="00EC5B45">
              <w:rPr>
                <w:rFonts w:ascii="Arial" w:hAnsi="Arial" w:cs="Arial"/>
              </w:rPr>
              <w:t xml:space="preserve"> and focus on the update to the following: </w:t>
            </w:r>
          </w:p>
          <w:p w14:paraId="3FDBF10C" w14:textId="70D82A7F" w:rsidR="00EC5B45" w:rsidRDefault="00EC5B45" w:rsidP="00EC5B45">
            <w:pPr>
              <w:snapToGrid w:val="0"/>
              <w:spacing w:after="0"/>
              <w:ind w:left="568"/>
              <w:rPr>
                <w:rFonts w:ascii="Arial" w:hAnsi="Arial" w:cs="Arial"/>
              </w:rPr>
            </w:pPr>
            <w:r>
              <w:rPr>
                <w:rFonts w:ascii="Arial" w:hAnsi="Arial" w:cs="Arial"/>
              </w:rPr>
              <w:t xml:space="preserve">clause 5.3 for enhancement NF description, </w:t>
            </w:r>
          </w:p>
          <w:p w14:paraId="7E090D1E" w14:textId="2269FB43" w:rsidR="00EC5B45" w:rsidRDefault="00EC5B45" w:rsidP="00EC5B45">
            <w:pPr>
              <w:snapToGrid w:val="0"/>
              <w:spacing w:after="0"/>
              <w:ind w:left="568"/>
              <w:rPr>
                <w:rFonts w:ascii="Arial" w:hAnsi="Arial" w:cs="Arial"/>
              </w:rPr>
            </w:pPr>
            <w:r>
              <w:rPr>
                <w:rFonts w:ascii="Arial" w:hAnsi="Arial" w:cs="Arial"/>
              </w:rPr>
              <w:t xml:space="preserve">Clause 6.9.1 for enhancement in MBS Session Context </w:t>
            </w:r>
          </w:p>
          <w:p w14:paraId="24A8D6A9" w14:textId="581A2F2E" w:rsidR="00EC5B45" w:rsidRDefault="00EC5B45" w:rsidP="00EC5B45">
            <w:pPr>
              <w:snapToGrid w:val="0"/>
              <w:spacing w:after="0"/>
              <w:ind w:left="568"/>
              <w:rPr>
                <w:rFonts w:ascii="Arial" w:hAnsi="Arial" w:cs="Arial"/>
              </w:rPr>
            </w:pPr>
            <w:r>
              <w:rPr>
                <w:rFonts w:ascii="Arial" w:hAnsi="Arial" w:cs="Arial"/>
              </w:rPr>
              <w:t xml:space="preserve">clause 6.5.x for new Associated Session ID, </w:t>
            </w:r>
          </w:p>
          <w:p w14:paraId="34D61D7B" w14:textId="48298253" w:rsidR="00EC5B45" w:rsidRDefault="00EC5B45" w:rsidP="00EC5B45">
            <w:pPr>
              <w:snapToGrid w:val="0"/>
              <w:spacing w:after="0"/>
              <w:ind w:left="568"/>
              <w:rPr>
                <w:lang w:eastAsia="zh-CN"/>
              </w:rPr>
            </w:pPr>
            <w:r>
              <w:rPr>
                <w:rFonts w:ascii="Arial" w:hAnsi="Arial" w:cs="Arial"/>
              </w:rPr>
              <w:t xml:space="preserve">clause 7.3.x, a new subclause for </w:t>
            </w:r>
            <w:r w:rsidRPr="00EC5B45">
              <w:rPr>
                <w:rFonts w:ascii="Arial" w:hAnsi="Arial" w:cs="Arial"/>
              </w:rPr>
              <w:t>“</w:t>
            </w:r>
            <w:r w:rsidRPr="00F117FC">
              <w:rPr>
                <w:rFonts w:ascii="Arial" w:hAnsi="Arial" w:cs="Arial"/>
                <w:lang w:eastAsia="zh-CN"/>
              </w:rPr>
              <w:t xml:space="preserve">Broadcast MBS Session Transport in Network Sharing”, and </w:t>
            </w:r>
          </w:p>
          <w:p w14:paraId="0730503A" w14:textId="3A28D9E1" w:rsidR="00D812A1" w:rsidRDefault="00590FF8" w:rsidP="00EC5B45">
            <w:pPr>
              <w:snapToGrid w:val="0"/>
              <w:spacing w:after="0"/>
              <w:ind w:left="568"/>
              <w:rPr>
                <w:rFonts w:ascii="Arial" w:hAnsi="Arial" w:cs="Arial"/>
              </w:rPr>
            </w:pPr>
            <w:r>
              <w:rPr>
                <w:rFonts w:ascii="Arial" w:hAnsi="Arial" w:cs="Arial"/>
              </w:rPr>
              <w:t>Clause 9</w:t>
            </w:r>
            <w:r w:rsidR="00EC5B45">
              <w:rPr>
                <w:rFonts w:ascii="Arial" w:hAnsi="Arial" w:cs="Arial"/>
              </w:rPr>
              <w:t xml:space="preserve"> for service operations</w:t>
            </w:r>
            <w:r w:rsidR="004C720B" w:rsidRPr="00FA7774">
              <w:rPr>
                <w:rFonts w:ascii="Arial" w:hAnsi="Arial" w:cs="Arial"/>
              </w:rPr>
              <w:t>.</w:t>
            </w:r>
          </w:p>
          <w:p w14:paraId="05DC4AA9" w14:textId="00379B04" w:rsidR="007C1F20" w:rsidRDefault="00FB3D48" w:rsidP="007C1F20">
            <w:pPr>
              <w:snapToGrid w:val="0"/>
              <w:spacing w:before="120" w:after="0"/>
              <w:ind w:left="288"/>
              <w:rPr>
                <w:rFonts w:ascii="Arial" w:hAnsi="Arial" w:cs="Arial"/>
              </w:rPr>
            </w:pPr>
            <w:r>
              <w:rPr>
                <w:rFonts w:ascii="Arial" w:hAnsi="Arial" w:cs="Arial"/>
              </w:rPr>
              <w:t xml:space="preserve">NOTE that </w:t>
            </w:r>
            <w:r w:rsidR="007C1F20">
              <w:rPr>
                <w:rFonts w:ascii="Arial" w:hAnsi="Arial" w:cs="Arial"/>
              </w:rPr>
              <w:t xml:space="preserve">TS 23.247 </w:t>
            </w:r>
            <w:r w:rsidR="007C1F20" w:rsidRPr="007C1F20">
              <w:rPr>
                <w:rFonts w:ascii="Arial" w:hAnsi="Arial" w:cs="Arial"/>
              </w:rPr>
              <w:t>CR0176</w:t>
            </w:r>
            <w:r w:rsidR="007C1F20">
              <w:rPr>
                <w:rFonts w:ascii="Arial" w:hAnsi="Arial" w:cs="Arial"/>
              </w:rPr>
              <w:t xml:space="preserve"> focuses on 6.x for description of the new function, and</w:t>
            </w:r>
          </w:p>
          <w:p w14:paraId="4C3B6B72" w14:textId="798A2316" w:rsidR="007C1F20" w:rsidRPr="00FA7774" w:rsidRDefault="007C1F20" w:rsidP="00F117FC">
            <w:pPr>
              <w:snapToGrid w:val="0"/>
              <w:spacing w:before="120" w:after="0"/>
              <w:ind w:left="288"/>
              <w:rPr>
                <w:rFonts w:ascii="Arial" w:hAnsi="Arial" w:cs="Arial"/>
              </w:rPr>
            </w:pPr>
            <w:r>
              <w:rPr>
                <w:rFonts w:ascii="Arial" w:hAnsi="Arial" w:cs="Arial"/>
              </w:rPr>
              <w:lastRenderedPageBreak/>
              <w:t xml:space="preserve">TS 23.247 </w:t>
            </w:r>
            <w:r w:rsidRPr="007C1F20">
              <w:rPr>
                <w:rFonts w:ascii="Arial" w:hAnsi="Arial" w:cs="Arial"/>
              </w:rPr>
              <w:t>CR0165</w:t>
            </w:r>
            <w:r>
              <w:rPr>
                <w:rFonts w:ascii="Arial" w:hAnsi="Arial" w:cs="Arial"/>
              </w:rPr>
              <w:t xml:space="preserve"> focuses on </w:t>
            </w:r>
            <w:r w:rsidR="00887A72">
              <w:rPr>
                <w:rFonts w:ascii="Arial" w:hAnsi="Arial" w:cs="Arial"/>
              </w:rPr>
              <w:t xml:space="preserve">enhancement to procedures except for </w:t>
            </w:r>
            <w:r w:rsidR="00887A72" w:rsidRPr="00EC5B45">
              <w:rPr>
                <w:rFonts w:ascii="Arial" w:hAnsi="Arial" w:cs="Arial"/>
              </w:rPr>
              <w:t>“</w:t>
            </w:r>
            <w:r w:rsidR="00887A72" w:rsidRPr="007E4350">
              <w:rPr>
                <w:rFonts w:ascii="Arial" w:hAnsi="Arial" w:cs="Arial"/>
                <w:lang w:eastAsia="zh-CN"/>
              </w:rPr>
              <w:t>Broadcast MBS Session Transport in Network Sharing”</w:t>
            </w:r>
            <w:r w:rsidR="00887A72">
              <w:rPr>
                <w:rFonts w:ascii="Arial" w:hAnsi="Arial" w:cs="Arial"/>
              </w:rPr>
              <w:t>.</w:t>
            </w:r>
            <w:r>
              <w:rPr>
                <w:rFonts w:ascii="Arial" w:hAnsi="Arial" w:cs="Arial"/>
              </w:rPr>
              <w:t xml:space="preserve"> </w:t>
            </w:r>
          </w:p>
          <w:p w14:paraId="0C40C4E1" w14:textId="0E895081" w:rsidR="00787125" w:rsidRPr="00FA7774" w:rsidRDefault="0005582D" w:rsidP="00A64B70">
            <w:pPr>
              <w:snapToGrid w:val="0"/>
              <w:spacing w:before="80" w:after="0"/>
              <w:rPr>
                <w:rFonts w:ascii="Arial" w:hAnsi="Arial" w:cs="Arial"/>
              </w:rPr>
            </w:pPr>
            <w:r w:rsidRPr="00913024">
              <w:rPr>
                <w:rFonts w:ascii="Arial" w:hAnsi="Arial" w:cs="Arial"/>
              </w:rPr>
              <w:t xml:space="preserve">#2 </w:t>
            </w:r>
            <w:r w:rsidR="00DD34D2" w:rsidRPr="00913024">
              <w:rPr>
                <w:rFonts w:ascii="Arial" w:hAnsi="Arial" w:cs="Arial"/>
              </w:rPr>
              <w:t>For l</w:t>
            </w:r>
            <w:r w:rsidR="007E6A22" w:rsidRPr="00913024">
              <w:rPr>
                <w:rFonts w:ascii="Arial" w:hAnsi="Arial" w:cs="Arial"/>
              </w:rPr>
              <w:t>ocation dependent service</w:t>
            </w:r>
            <w:r w:rsidR="00DD34D2" w:rsidRPr="00913024">
              <w:rPr>
                <w:rFonts w:ascii="Arial" w:hAnsi="Arial" w:cs="Arial"/>
              </w:rPr>
              <w:t>, especially when</w:t>
            </w:r>
            <w:r w:rsidR="00DA6B48" w:rsidRPr="00913024">
              <w:rPr>
                <w:rFonts w:ascii="Arial" w:hAnsi="Arial" w:cs="Arial"/>
              </w:rPr>
              <w:t xml:space="preserve"> multiple area sessions are served by one NG</w:t>
            </w:r>
            <w:r w:rsidR="0074666F" w:rsidRPr="00913024">
              <w:rPr>
                <w:rFonts w:ascii="Arial" w:hAnsi="Arial" w:cs="Arial"/>
              </w:rPr>
              <w:t>-</w:t>
            </w:r>
            <w:r w:rsidR="00DA6B48" w:rsidRPr="00913024">
              <w:rPr>
                <w:rFonts w:ascii="Arial" w:hAnsi="Arial" w:cs="Arial"/>
              </w:rPr>
              <w:t>RA</w:t>
            </w:r>
            <w:r w:rsidR="00DA6B48" w:rsidRPr="00F117FC">
              <w:rPr>
                <w:rFonts w:ascii="Arial" w:hAnsi="Arial" w:cs="Arial"/>
              </w:rPr>
              <w:t>N,</w:t>
            </w:r>
            <w:r w:rsidR="00F362D5" w:rsidRPr="00F117FC">
              <w:rPr>
                <w:rFonts w:ascii="Arial" w:hAnsi="Arial" w:cs="Arial"/>
              </w:rPr>
              <w:t xml:space="preserve"> it is not clear how to handle</w:t>
            </w:r>
            <w:r w:rsidR="002E1EA2" w:rsidRPr="00F117FC">
              <w:rPr>
                <w:rFonts w:ascii="Arial" w:hAnsi="Arial" w:cs="Arial"/>
              </w:rPr>
              <w:t>.</w:t>
            </w:r>
          </w:p>
          <w:p w14:paraId="5D73FE22" w14:textId="77777777" w:rsidR="006152DF" w:rsidRDefault="0005582D" w:rsidP="00CE482B">
            <w:pPr>
              <w:snapToGrid w:val="0"/>
              <w:spacing w:before="80" w:after="0"/>
              <w:rPr>
                <w:rFonts w:ascii="Arial" w:hAnsi="Arial" w:cs="Arial"/>
              </w:rPr>
            </w:pPr>
            <w:r w:rsidRPr="00FA7774">
              <w:rPr>
                <w:rFonts w:ascii="Arial" w:hAnsi="Arial" w:cs="Arial"/>
              </w:rPr>
              <w:t>#3</w:t>
            </w:r>
            <w:r w:rsidR="00EC5B45">
              <w:rPr>
                <w:rFonts w:ascii="Arial" w:hAnsi="Arial" w:cs="Arial"/>
              </w:rPr>
              <w:t xml:space="preserve"> void</w:t>
            </w:r>
          </w:p>
          <w:p w14:paraId="15CB3250" w14:textId="2D3B77E9" w:rsidR="0074063B" w:rsidRPr="00FA7774" w:rsidRDefault="0074063B" w:rsidP="00CE482B">
            <w:pPr>
              <w:snapToGrid w:val="0"/>
              <w:spacing w:before="80" w:after="0"/>
              <w:rPr>
                <w:rFonts w:ascii="Arial" w:hAnsi="Arial" w:cs="Arial"/>
              </w:rPr>
            </w:pPr>
            <w:r>
              <w:rPr>
                <w:rFonts w:ascii="Arial" w:hAnsi="Arial" w:cs="Arial"/>
              </w:rPr>
              <w:t>#4 Editorial</w:t>
            </w:r>
            <w:r w:rsidR="00CE482B">
              <w:rPr>
                <w:rFonts w:ascii="Arial" w:hAnsi="Arial" w:cs="Arial"/>
              </w:rPr>
              <w:t xml:space="preserve"> update</w:t>
            </w:r>
            <w:r>
              <w:rPr>
                <w:rFonts w:ascii="Arial" w:hAnsi="Arial" w:cs="Arial"/>
              </w:rPr>
              <w:t xml:space="preserve"> in </w:t>
            </w:r>
            <w:r w:rsidRPr="0074063B">
              <w:rPr>
                <w:rFonts w:ascii="Arial" w:hAnsi="Arial" w:cs="Arial"/>
              </w:rPr>
              <w:t>Table 9.1.1-1: NF services provided by MB-SMF</w:t>
            </w:r>
          </w:p>
        </w:tc>
      </w:tr>
      <w:tr w:rsidR="00154C39" w:rsidRPr="00FA7774" w14:paraId="4454E562" w14:textId="77777777" w:rsidTr="00781245">
        <w:tc>
          <w:tcPr>
            <w:tcW w:w="2694" w:type="dxa"/>
            <w:gridSpan w:val="2"/>
            <w:tcBorders>
              <w:left w:val="single" w:sz="4" w:space="0" w:color="auto"/>
            </w:tcBorders>
          </w:tcPr>
          <w:p w14:paraId="0CD8A45C" w14:textId="17E97800" w:rsidR="00154C39" w:rsidRPr="00FA7774"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A7774" w:rsidRDefault="00154C39">
            <w:pPr>
              <w:pStyle w:val="CRCoverPage"/>
              <w:spacing w:after="0"/>
              <w:rPr>
                <w:noProof/>
                <w:sz w:val="8"/>
                <w:szCs w:val="8"/>
              </w:rPr>
            </w:pPr>
          </w:p>
        </w:tc>
      </w:tr>
      <w:tr w:rsidR="00154C39" w:rsidRPr="00FA7774" w14:paraId="17C9F0BB" w14:textId="77777777" w:rsidTr="00781245">
        <w:tc>
          <w:tcPr>
            <w:tcW w:w="2694" w:type="dxa"/>
            <w:gridSpan w:val="2"/>
            <w:tcBorders>
              <w:left w:val="single" w:sz="4" w:space="0" w:color="auto"/>
            </w:tcBorders>
          </w:tcPr>
          <w:p w14:paraId="07F0BDBE" w14:textId="77777777" w:rsidR="00154C39" w:rsidRPr="00FA7774" w:rsidRDefault="006956A6">
            <w:pPr>
              <w:pStyle w:val="CRCoverPage"/>
              <w:tabs>
                <w:tab w:val="right" w:pos="2184"/>
              </w:tabs>
              <w:spacing w:after="0"/>
              <w:rPr>
                <w:b/>
                <w:i/>
                <w:noProof/>
              </w:rPr>
            </w:pPr>
            <w:r w:rsidRPr="00FA7774">
              <w:rPr>
                <w:b/>
                <w:i/>
                <w:noProof/>
              </w:rPr>
              <w:t>Summary of change:</w:t>
            </w:r>
          </w:p>
        </w:tc>
        <w:tc>
          <w:tcPr>
            <w:tcW w:w="6946" w:type="dxa"/>
            <w:gridSpan w:val="9"/>
            <w:tcBorders>
              <w:right w:val="single" w:sz="4" w:space="0" w:color="auto"/>
            </w:tcBorders>
            <w:shd w:val="pct30" w:color="FFFF00" w:fill="auto"/>
          </w:tcPr>
          <w:p w14:paraId="1C180A3C" w14:textId="77777777" w:rsidR="00694D94" w:rsidRDefault="00694D94" w:rsidP="00F05BEB">
            <w:pPr>
              <w:pStyle w:val="CRCoverPage"/>
              <w:spacing w:before="60" w:after="0"/>
              <w:rPr>
                <w:noProof/>
                <w:lang w:eastAsia="ko-KR"/>
              </w:rPr>
            </w:pPr>
            <w:r>
              <w:rPr>
                <w:noProof/>
                <w:lang w:eastAsia="ko-KR"/>
              </w:rPr>
              <w:t xml:space="preserve">#1 </w:t>
            </w:r>
          </w:p>
          <w:p w14:paraId="7FC56F51" w14:textId="243E20D1" w:rsidR="004C2DDC" w:rsidRDefault="00F05BEB" w:rsidP="00D67D43">
            <w:pPr>
              <w:pStyle w:val="CRCoverPage"/>
              <w:spacing w:before="60" w:after="0"/>
              <w:ind w:left="288"/>
              <w:rPr>
                <w:noProof/>
                <w:lang w:eastAsia="ko-KR"/>
              </w:rPr>
            </w:pPr>
            <w:r>
              <w:rPr>
                <w:noProof/>
                <w:lang w:eastAsia="ko-KR"/>
              </w:rPr>
              <w:t>5.3.2.7 add description for NG-RAN to support the resource efficien</w:t>
            </w:r>
            <w:r w:rsidR="00336BC7">
              <w:rPr>
                <w:noProof/>
                <w:lang w:eastAsia="ko-KR"/>
              </w:rPr>
              <w:t>cy</w:t>
            </w:r>
            <w:r>
              <w:rPr>
                <w:noProof/>
                <w:lang w:eastAsia="ko-KR"/>
              </w:rPr>
              <w:t xml:space="preserve"> in network sharing</w:t>
            </w:r>
          </w:p>
          <w:p w14:paraId="1C616D7D" w14:textId="7875BAD0" w:rsidR="007E4DF6" w:rsidRDefault="0007112C" w:rsidP="00D67D43">
            <w:pPr>
              <w:pStyle w:val="CRCoverPage"/>
              <w:spacing w:before="60" w:after="0"/>
              <w:ind w:left="288"/>
              <w:rPr>
                <w:noProof/>
                <w:lang w:eastAsia="ko-KR"/>
              </w:rPr>
            </w:pPr>
            <w:r>
              <w:rPr>
                <w:noProof/>
                <w:lang w:eastAsia="ko-KR"/>
              </w:rPr>
              <w:t xml:space="preserve">6.5.x </w:t>
            </w:r>
            <w:r w:rsidR="0038744E">
              <w:rPr>
                <w:noProof/>
                <w:lang w:eastAsia="ko-KR"/>
              </w:rPr>
              <w:t xml:space="preserve">new </w:t>
            </w:r>
            <w:r>
              <w:rPr>
                <w:noProof/>
                <w:lang w:eastAsia="ko-KR"/>
              </w:rPr>
              <w:t xml:space="preserve">sub-clause for </w:t>
            </w:r>
            <w:r w:rsidR="007E4DF6">
              <w:rPr>
                <w:noProof/>
                <w:lang w:eastAsia="ko-KR"/>
              </w:rPr>
              <w:t>Associated</w:t>
            </w:r>
            <w:r w:rsidR="00F05BEB">
              <w:rPr>
                <w:noProof/>
                <w:lang w:eastAsia="ko-KR"/>
              </w:rPr>
              <w:t xml:space="preserve"> Session I</w:t>
            </w:r>
            <w:r>
              <w:rPr>
                <w:noProof/>
                <w:lang w:eastAsia="ko-KR"/>
              </w:rPr>
              <w:t>D</w:t>
            </w:r>
            <w:r w:rsidR="007E4DF6">
              <w:rPr>
                <w:noProof/>
                <w:lang w:eastAsia="ko-KR"/>
              </w:rPr>
              <w:t xml:space="preserve"> </w:t>
            </w:r>
          </w:p>
          <w:p w14:paraId="06E72600" w14:textId="29633609" w:rsidR="001146C2" w:rsidRDefault="001146C2" w:rsidP="00D67D43">
            <w:pPr>
              <w:pStyle w:val="CRCoverPage"/>
              <w:spacing w:before="60" w:after="0"/>
              <w:ind w:left="288"/>
              <w:rPr>
                <w:noProof/>
                <w:lang w:eastAsia="ko-KR"/>
              </w:rPr>
            </w:pPr>
            <w:r>
              <w:rPr>
                <w:noProof/>
                <w:lang w:eastAsia="ko-KR"/>
              </w:rPr>
              <w:t xml:space="preserve">6.9.1 Add the </w:t>
            </w:r>
            <w:r w:rsidR="0095564C">
              <w:rPr>
                <w:noProof/>
                <w:lang w:eastAsia="ko-KR"/>
              </w:rPr>
              <w:t xml:space="preserve">Associated Session Id in </w:t>
            </w:r>
            <w:r w:rsidR="0095564C" w:rsidRPr="001772AA">
              <w:rPr>
                <w:lang w:val="fr-FR"/>
              </w:rPr>
              <w:t>MBS Session Context</w:t>
            </w:r>
          </w:p>
          <w:p w14:paraId="47147D16" w14:textId="3F4B54F2" w:rsidR="00EC5B45" w:rsidRDefault="00EC5B45" w:rsidP="00D67D43">
            <w:pPr>
              <w:pStyle w:val="CRCoverPage"/>
              <w:spacing w:before="60" w:after="0"/>
              <w:ind w:left="288"/>
              <w:rPr>
                <w:noProof/>
              </w:rPr>
            </w:pPr>
          </w:p>
          <w:p w14:paraId="5EA0222A" w14:textId="3C5F64F8" w:rsidR="0026064E" w:rsidRDefault="00EC5B45" w:rsidP="00D67D43">
            <w:pPr>
              <w:pStyle w:val="CRCoverPage"/>
              <w:spacing w:before="60" w:after="0"/>
              <w:ind w:left="288"/>
              <w:rPr>
                <w:noProof/>
              </w:rPr>
            </w:pPr>
            <w:r>
              <w:rPr>
                <w:noProof/>
              </w:rPr>
              <w:t xml:space="preserve">7.3.x new clause for </w:t>
            </w:r>
            <w:r>
              <w:rPr>
                <w:rFonts w:cs="Arial"/>
              </w:rPr>
              <w:t>“</w:t>
            </w:r>
            <w:r w:rsidRPr="005D5D91">
              <w:rPr>
                <w:lang w:eastAsia="zh-CN"/>
              </w:rPr>
              <w:t xml:space="preserve">Broadcast MBS Session Transport in </w:t>
            </w:r>
            <w:r w:rsidRPr="002F515E">
              <w:rPr>
                <w:lang w:eastAsia="zh-CN"/>
              </w:rPr>
              <w:t>Network S</w:t>
            </w:r>
            <w:r w:rsidRPr="00497D25">
              <w:rPr>
                <w:lang w:eastAsia="zh-CN"/>
              </w:rPr>
              <w:t>haring</w:t>
            </w:r>
            <w:r>
              <w:rPr>
                <w:lang w:eastAsia="zh-CN"/>
              </w:rPr>
              <w:t>”</w:t>
            </w:r>
            <w:r w:rsidR="00882473" w:rsidRPr="00AF7400">
              <w:rPr>
                <w:noProof/>
              </w:rPr>
              <w:t>.</w:t>
            </w:r>
          </w:p>
          <w:p w14:paraId="32B15AA2" w14:textId="6DE5C7A0" w:rsidR="00EC5B45" w:rsidRPr="00AF7400" w:rsidRDefault="00590FF8" w:rsidP="00D67D43">
            <w:pPr>
              <w:pStyle w:val="CRCoverPage"/>
              <w:spacing w:before="60" w:after="0"/>
              <w:ind w:left="288"/>
              <w:rPr>
                <w:noProof/>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3</w:t>
            </w:r>
            <w:r w:rsidRPr="00231841">
              <w:rPr>
                <w:lang w:eastAsia="zh-CN"/>
              </w:rPr>
              <w:t>.</w:t>
            </w:r>
            <w:r>
              <w:rPr>
                <w:lang w:eastAsia="zh-CN"/>
              </w:rPr>
              <w:t>2</w:t>
            </w:r>
            <w:r w:rsidRPr="00231841">
              <w:rPr>
                <w:lang w:eastAsia="zh-CN"/>
              </w:rPr>
              <w:t>.</w:t>
            </w:r>
            <w:r>
              <w:rPr>
                <w:lang w:eastAsia="zh-CN"/>
              </w:rPr>
              <w:t>2 and 9.4.3.2,</w:t>
            </w:r>
            <w:r>
              <w:rPr>
                <w:noProof/>
              </w:rPr>
              <w:t xml:space="preserve"> add the new </w:t>
            </w:r>
            <w:r>
              <w:rPr>
                <w:noProof/>
                <w:lang w:eastAsia="ko-KR"/>
              </w:rPr>
              <w:t>Associated Session ID in the related service operations</w:t>
            </w:r>
          </w:p>
          <w:p w14:paraId="3992996D" w14:textId="4806A9D8" w:rsidR="00954491" w:rsidRPr="009506AE" w:rsidRDefault="00176472" w:rsidP="00C566C1">
            <w:pPr>
              <w:pStyle w:val="CRCoverPage"/>
              <w:spacing w:before="60" w:after="0"/>
              <w:rPr>
                <w:noProof/>
                <w:lang w:eastAsia="ko-KR"/>
              </w:rPr>
            </w:pPr>
            <w:r w:rsidRPr="009506AE">
              <w:rPr>
                <w:noProof/>
                <w:lang w:eastAsia="ko-KR"/>
              </w:rPr>
              <w:t xml:space="preserve">#2 </w:t>
            </w:r>
            <w:r w:rsidR="00DA6B48" w:rsidRPr="009506AE">
              <w:rPr>
                <w:noProof/>
                <w:lang w:eastAsia="ko-KR"/>
              </w:rPr>
              <w:t xml:space="preserve">Add </w:t>
            </w:r>
            <w:r w:rsidR="00F362D5" w:rsidRPr="00F117FC">
              <w:rPr>
                <w:rFonts w:eastAsia="MS Mincho"/>
                <w:lang w:val="en-US"/>
              </w:rPr>
              <w:t>EN</w:t>
            </w:r>
            <w:r w:rsidR="00D67D43" w:rsidRPr="009506AE">
              <w:rPr>
                <w:rFonts w:eastAsia="MS Mincho"/>
                <w:lang w:val="en-US"/>
              </w:rPr>
              <w:t xml:space="preserve"> for </w:t>
            </w:r>
            <w:r w:rsidR="00B37200" w:rsidRPr="009506AE">
              <w:rPr>
                <w:rFonts w:eastAsia="MS Mincho"/>
                <w:lang w:val="en-US"/>
              </w:rPr>
              <w:t>location dependent broadcast service</w:t>
            </w:r>
            <w:r w:rsidR="0074666F" w:rsidRPr="009506AE">
              <w:rPr>
                <w:noProof/>
                <w:lang w:eastAsia="ko-KR"/>
              </w:rPr>
              <w:t>.</w:t>
            </w:r>
          </w:p>
          <w:p w14:paraId="3A8BB844" w14:textId="42AEACD1" w:rsidR="003E7147" w:rsidRDefault="00D67D43" w:rsidP="003E7147">
            <w:pPr>
              <w:pStyle w:val="CRCoverPage"/>
              <w:spacing w:before="60" w:after="0"/>
              <w:rPr>
                <w:noProof/>
                <w:lang w:eastAsia="ko-KR"/>
              </w:rPr>
            </w:pPr>
            <w:r w:rsidRPr="00D67D43">
              <w:rPr>
                <w:noProof/>
                <w:lang w:eastAsia="ko-KR"/>
              </w:rPr>
              <w:t xml:space="preserve">#3 </w:t>
            </w:r>
            <w:r w:rsidR="00EC5B45">
              <w:rPr>
                <w:noProof/>
                <w:lang w:eastAsia="ko-KR"/>
              </w:rPr>
              <w:t>void</w:t>
            </w:r>
            <w:r w:rsidR="003E7147" w:rsidRPr="00D67D43">
              <w:rPr>
                <w:noProof/>
                <w:lang w:eastAsia="ko-KR"/>
              </w:rPr>
              <w:t>.</w:t>
            </w:r>
          </w:p>
          <w:p w14:paraId="0EE58FCA" w14:textId="3E2B0E14" w:rsidR="00077E4A" w:rsidRPr="00FA7774" w:rsidRDefault="00077E4A" w:rsidP="003E7147">
            <w:pPr>
              <w:pStyle w:val="CRCoverPage"/>
              <w:spacing w:before="60" w:after="0"/>
              <w:rPr>
                <w:noProof/>
                <w:lang w:eastAsia="ko-KR"/>
              </w:rPr>
            </w:pPr>
            <w:r>
              <w:rPr>
                <w:noProof/>
                <w:lang w:eastAsia="ko-KR"/>
              </w:rPr>
              <w:t xml:space="preserve">#4 </w:t>
            </w:r>
            <w:r w:rsidR="00A7606B">
              <w:rPr>
                <w:noProof/>
                <w:lang w:eastAsia="ko-KR"/>
              </w:rPr>
              <w:t>9.1.1 editorial update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94EB8F"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62CC133" w:rsidR="00154C39" w:rsidRDefault="00A52A16" w:rsidP="001A603C">
            <w:pPr>
              <w:pStyle w:val="CRCoverPage"/>
              <w:spacing w:after="0"/>
              <w:rPr>
                <w:noProof/>
                <w:lang w:eastAsia="ko-KR"/>
              </w:rPr>
            </w:pPr>
            <w:r w:rsidRPr="000A18AA">
              <w:t xml:space="preserve">5.3.2.7, </w:t>
            </w:r>
            <w:r w:rsidR="00461811" w:rsidRPr="000A18AA">
              <w:rPr>
                <w:lang w:eastAsia="ko-KR"/>
              </w:rPr>
              <w:t>6.</w:t>
            </w:r>
            <w:r w:rsidR="006968B4" w:rsidRPr="000A18AA">
              <w:rPr>
                <w:lang w:eastAsia="ko-KR"/>
              </w:rPr>
              <w:t>5.</w:t>
            </w:r>
            <w:r w:rsidR="00461811" w:rsidRPr="000A18AA">
              <w:rPr>
                <w:lang w:eastAsia="ko-KR"/>
              </w:rPr>
              <w:t>X</w:t>
            </w:r>
            <w:r w:rsidR="00885056" w:rsidRPr="000A18AA">
              <w:rPr>
                <w:lang w:eastAsia="ko-KR"/>
              </w:rPr>
              <w:t xml:space="preserve"> (new)</w:t>
            </w:r>
            <w:r w:rsidR="00461811" w:rsidRPr="000A18AA">
              <w:rPr>
                <w:lang w:eastAsia="ko-KR"/>
              </w:rPr>
              <w:t xml:space="preserve">, </w:t>
            </w:r>
            <w:r w:rsidR="00885056" w:rsidRPr="000A18AA">
              <w:rPr>
                <w:lang w:eastAsia="ko-KR"/>
              </w:rPr>
              <w:t xml:space="preserve">6.9.1, 7.3.X (new), </w:t>
            </w:r>
            <w:r w:rsidR="004801FE">
              <w:rPr>
                <w:lang w:eastAsia="ko-KR"/>
              </w:rPr>
              <w:t xml:space="preserve">9.1.1, </w:t>
            </w:r>
            <w:r w:rsidR="00885056" w:rsidRPr="000A18AA">
              <w:rPr>
                <w:lang w:eastAsia="ko-KR"/>
              </w:rPr>
              <w:t xml:space="preserve">9.1.3.6, </w:t>
            </w:r>
            <w:r w:rsidR="000913D4" w:rsidRPr="000A18AA">
              <w:rPr>
                <w:lang w:eastAsia="ko-KR"/>
              </w:rPr>
              <w:t xml:space="preserve">9.3.2.2, </w:t>
            </w:r>
            <w:r w:rsidR="00885056" w:rsidRPr="000A18AA">
              <w:rPr>
                <w:lang w:eastAsia="ko-KR"/>
              </w:rPr>
              <w:t>9.4.3.2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FD8537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90699FA" w:rsidR="00154C39" w:rsidRDefault="002C2CD9">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915F98D" w:rsidR="00154C39" w:rsidRDefault="002C2CD9" w:rsidP="006B550E">
            <w:pPr>
              <w:pStyle w:val="CRCoverPage"/>
              <w:spacing w:after="0"/>
              <w:ind w:left="99"/>
              <w:rPr>
                <w:noProof/>
              </w:rPr>
            </w:pPr>
            <w:r>
              <w:rPr>
                <w:noProof/>
              </w:rPr>
              <w:t>TS</w:t>
            </w:r>
            <w:r w:rsidR="00FB3D48">
              <w:rPr>
                <w:noProof/>
              </w:rPr>
              <w:t xml:space="preserve"> 23.247</w:t>
            </w:r>
            <w:r>
              <w:rPr>
                <w:noProof/>
              </w:rPr>
              <w:t xml:space="preserve"> CR</w:t>
            </w:r>
            <w:r w:rsidR="00FB3D48" w:rsidRPr="007C1F20">
              <w:rPr>
                <w:rFonts w:cs="Arial"/>
              </w:rPr>
              <w:t>0176</w:t>
            </w:r>
            <w:r w:rsidR="00FB3D48">
              <w:rPr>
                <w:rFonts w:cs="Arial"/>
              </w:rPr>
              <w:t xml:space="preserve"> and </w:t>
            </w:r>
            <w:r w:rsidR="00FB3D48" w:rsidRPr="007C1F20">
              <w:rPr>
                <w:rFonts w:cs="Arial"/>
              </w:rPr>
              <w:t>CR0165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37B97CD8" w:rsidR="00154C39" w:rsidRPr="002428D3" w:rsidRDefault="00D92BD5" w:rsidP="001B7FD2">
            <w:pPr>
              <w:pStyle w:val="CRCoverPage"/>
              <w:spacing w:after="0"/>
              <w:rPr>
                <w:noProof/>
                <w:highlight w:val="yellow"/>
              </w:rPr>
            </w:pPr>
            <w:r w:rsidRPr="00F117FC">
              <w:rPr>
                <w:noProof/>
              </w:rPr>
              <w:t>New clause 6.X referenced in this CR is introduced in CR0176</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B36BE88" w14:textId="77777777" w:rsidR="00B55BEF" w:rsidRPr="001959D8" w:rsidRDefault="00B55BEF" w:rsidP="00B55BEF">
      <w:pPr>
        <w:pStyle w:val="Heading4"/>
      </w:pPr>
      <w:bookmarkStart w:id="2" w:name="_Toc122416722"/>
      <w:bookmarkStart w:id="3" w:name="_Toc54730115"/>
      <w:bookmarkStart w:id="4" w:name="_Toc55203266"/>
      <w:bookmarkStart w:id="5" w:name="_Toc57450250"/>
      <w:bookmarkStart w:id="6" w:name="_Toc57450654"/>
      <w:bookmarkStart w:id="7" w:name="_Toc66391738"/>
      <w:bookmarkStart w:id="8" w:name="_Toc70079030"/>
      <w:bookmarkStart w:id="9" w:name="_Toc70929974"/>
      <w:bookmarkStart w:id="10" w:name="_Toc114570421"/>
      <w:bookmarkStart w:id="11" w:name="_Toc114570425"/>
      <w:bookmarkStart w:id="12" w:name="_Toc45192978"/>
      <w:bookmarkStart w:id="13" w:name="_Toc36191888"/>
      <w:bookmarkStart w:id="14" w:name="_Toc27894818"/>
      <w:bookmarkStart w:id="15" w:name="_Toc20204130"/>
      <w:bookmarkStart w:id="16" w:name="_Toc114570430"/>
      <w:bookmarkStart w:id="17" w:name="_Toc19171939"/>
      <w:bookmarkStart w:id="18" w:name="_Toc27844230"/>
      <w:bookmarkStart w:id="19" w:name="_Toc36134388"/>
      <w:bookmarkStart w:id="20" w:name="_Toc45176071"/>
      <w:bookmarkStart w:id="21" w:name="_Toc51762101"/>
      <w:bookmarkStart w:id="22" w:name="_Toc51762586"/>
      <w:bookmarkStart w:id="23" w:name="_Toc51763069"/>
      <w:bookmarkStart w:id="24" w:name="_Toc75348567"/>
      <w:r w:rsidRPr="001959D8">
        <w:t>5.3.2.7</w:t>
      </w:r>
      <w:r w:rsidRPr="001959D8">
        <w:tab/>
        <w:t>NG-RAN</w:t>
      </w:r>
      <w:bookmarkEnd w:id="2"/>
    </w:p>
    <w:p w14:paraId="0E38399B" w14:textId="77777777" w:rsidR="00B55BEF" w:rsidRPr="001959D8" w:rsidRDefault="00B55BEF" w:rsidP="00B55BEF">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NG-RAN performs the following functions to support MBS:</w:t>
      </w:r>
    </w:p>
    <w:p w14:paraId="1E06ACC1" w14:textId="77777777" w:rsidR="00B55BEF" w:rsidRPr="001959D8" w:rsidRDefault="00B55BEF" w:rsidP="00B55BEF">
      <w:pPr>
        <w:pStyle w:val="B1"/>
      </w:pPr>
      <w:r w:rsidRPr="001959D8">
        <w:t>-</w:t>
      </w:r>
      <w:r w:rsidRPr="001959D8">
        <w:tab/>
        <w:t>Management of MBS QoS flows via N2.</w:t>
      </w:r>
    </w:p>
    <w:p w14:paraId="011E197F" w14:textId="77777777" w:rsidR="00B55BEF" w:rsidRPr="001959D8" w:rsidRDefault="00B55BEF" w:rsidP="00B55BEF">
      <w:pPr>
        <w:pStyle w:val="B1"/>
      </w:pPr>
      <w:r w:rsidRPr="001959D8">
        <w:t>-</w:t>
      </w:r>
      <w:r w:rsidRPr="001959D8">
        <w:tab/>
        <w:t>Delivery of MBS data packets for multiple UEs over radio using PTM or PTP.</w:t>
      </w:r>
    </w:p>
    <w:p w14:paraId="7AC4C525" w14:textId="77777777" w:rsidR="00B55BEF" w:rsidRPr="001959D8" w:rsidRDefault="00B55BEF" w:rsidP="00B55BEF">
      <w:pPr>
        <w:pStyle w:val="B1"/>
      </w:pPr>
      <w:r w:rsidRPr="001959D8">
        <w:t>-</w:t>
      </w:r>
      <w:r w:rsidRPr="001959D8">
        <w:tab/>
        <w:t>Configuration of UE for MBS QoS flow reception at AS layer.</w:t>
      </w:r>
    </w:p>
    <w:p w14:paraId="69CC1C7E" w14:textId="77777777" w:rsidR="00B55BEF" w:rsidRPr="001959D8" w:rsidRDefault="00B55BEF" w:rsidP="00B55BEF">
      <w:pPr>
        <w:pStyle w:val="B1"/>
      </w:pPr>
      <w:r w:rsidRPr="001959D8">
        <w:t>-</w:t>
      </w:r>
      <w:r w:rsidRPr="001959D8">
        <w:tab/>
        <w:t>Control switching between PTM and PTP delivery per UE.</w:t>
      </w:r>
    </w:p>
    <w:p w14:paraId="566E037C" w14:textId="77777777" w:rsidR="00B55BEF" w:rsidRPr="001959D8" w:rsidRDefault="00B55BEF" w:rsidP="00B55BEF">
      <w:pPr>
        <w:pStyle w:val="B1"/>
      </w:pPr>
      <w:r w:rsidRPr="001959D8">
        <w:t>-</w:t>
      </w:r>
      <w:r w:rsidRPr="001959D8">
        <w:tab/>
        <w:t xml:space="preserve">Support for multicast session </w:t>
      </w:r>
      <w:r>
        <w:t xml:space="preserve">service </w:t>
      </w:r>
      <w:r w:rsidRPr="001959D8">
        <w:t>continuity during Xn Handover and N2 Handover.</w:t>
      </w:r>
    </w:p>
    <w:p w14:paraId="55889399" w14:textId="77777777" w:rsidR="00B55BEF" w:rsidRPr="001959D8" w:rsidRDefault="00B55BEF" w:rsidP="00B55BEF">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3"/>
    <w:bookmarkEnd w:id="4"/>
    <w:bookmarkEnd w:id="5"/>
    <w:bookmarkEnd w:id="6"/>
    <w:bookmarkEnd w:id="7"/>
    <w:bookmarkEnd w:id="8"/>
    <w:bookmarkEnd w:id="9"/>
    <w:p w14:paraId="73932F78" w14:textId="534FD454" w:rsidR="00B55BEF" w:rsidRDefault="00B55BEF" w:rsidP="00B55BEF">
      <w:pPr>
        <w:pStyle w:val="B1"/>
      </w:pPr>
      <w:r>
        <w:t>-</w:t>
      </w:r>
      <w:r>
        <w:tab/>
        <w:t>Reception of MBS data packets from 5GC via shared MBS traffic delivery.</w:t>
      </w:r>
    </w:p>
    <w:p w14:paraId="78381EA2" w14:textId="481D41F7" w:rsidR="001B696B" w:rsidRDefault="001B696B" w:rsidP="001B696B">
      <w:pPr>
        <w:pStyle w:val="B1"/>
        <w:rPr>
          <w:ins w:id="25" w:author="Ericsson" w:date="2022-12-23T15:25:00Z"/>
        </w:rPr>
      </w:pPr>
      <w:ins w:id="26" w:author="Ericsson" w:date="2022-12-23T15:25:00Z">
        <w:r>
          <w:t>-</w:t>
        </w:r>
        <w:r>
          <w:tab/>
          <w:t xml:space="preserve">Support for efficient </w:t>
        </w:r>
        <w:r w:rsidRPr="00B83043">
          <w:t>radio resource</w:t>
        </w:r>
        <w:r>
          <w:t xml:space="preserve"> utilization for </w:t>
        </w:r>
        <w:r w:rsidRPr="00B83043">
          <w:t>multiple broadcast MBS Sessions via multiple CNs to deliver the same broadcast content</w:t>
        </w:r>
        <w:r>
          <w:t xml:space="preserve"> in the case of network sharing.</w:t>
        </w:r>
      </w:ins>
    </w:p>
    <w:p w14:paraId="38917A0D" w14:textId="1BFC203E" w:rsidR="001B696B" w:rsidRPr="001959D8" w:rsidRDefault="001B696B" w:rsidP="00B55BEF">
      <w:pPr>
        <w:pStyle w:val="B1"/>
      </w:pPr>
    </w:p>
    <w:p w14:paraId="13963BEF" w14:textId="77777777" w:rsidR="00AB376E" w:rsidRDefault="00AB376E" w:rsidP="00AB376E">
      <w:pPr>
        <w:pStyle w:val="StartEndofChange"/>
      </w:pPr>
      <w:r>
        <w:rPr>
          <w:rFonts w:hint="eastAsia"/>
        </w:rPr>
        <w:t xml:space="preserve">* </w:t>
      </w:r>
      <w:r>
        <w:t>* * * Next Changes * * * *</w:t>
      </w:r>
    </w:p>
    <w:p w14:paraId="074412AA" w14:textId="77777777" w:rsidR="00AB376E" w:rsidRPr="001959D8" w:rsidRDefault="00AB376E" w:rsidP="00AB376E">
      <w:pPr>
        <w:pStyle w:val="B1"/>
      </w:pPr>
    </w:p>
    <w:p w14:paraId="20EF5364" w14:textId="11AB0FD3" w:rsidR="009F2A15" w:rsidRDefault="009F2A15" w:rsidP="009F2A15">
      <w:pPr>
        <w:pStyle w:val="Heading2"/>
        <w:rPr>
          <w:lang w:eastAsia="ko-KR"/>
        </w:rPr>
      </w:pPr>
      <w:r w:rsidRPr="004906B0">
        <w:rPr>
          <w:rFonts w:hint="eastAsia"/>
          <w:lang w:eastAsia="ko-KR"/>
        </w:rPr>
        <w:t>6.5</w:t>
      </w:r>
      <w:r w:rsidRPr="004906B0">
        <w:rPr>
          <w:lang w:eastAsia="ko-KR"/>
        </w:rPr>
        <w:tab/>
        <w:t>Identifiers</w:t>
      </w:r>
      <w:bookmarkEnd w:id="10"/>
    </w:p>
    <w:p w14:paraId="6A8ACD5E" w14:textId="6E7657C7" w:rsidR="00E77F24" w:rsidRPr="00E77F24" w:rsidRDefault="00E77F24" w:rsidP="00E77F24">
      <w:pPr>
        <w:rPr>
          <w:color w:val="FF0000"/>
          <w:lang w:eastAsia="ko-KR"/>
        </w:rPr>
      </w:pPr>
      <w:r w:rsidRPr="00E77F24">
        <w:rPr>
          <w:color w:val="FF0000"/>
          <w:lang w:eastAsia="ko-KR"/>
        </w:rPr>
        <w:t>//No change//</w:t>
      </w:r>
    </w:p>
    <w:bookmarkEnd w:id="11"/>
    <w:p w14:paraId="250B1FB5" w14:textId="77777777" w:rsidR="00232288" w:rsidRDefault="00232288" w:rsidP="00232288">
      <w:pPr>
        <w:pStyle w:val="Heading3"/>
        <w:rPr>
          <w:ins w:id="27" w:author="Ericsson" w:date="2022-12-23T15:32:00Z"/>
        </w:rPr>
      </w:pPr>
      <w:ins w:id="28" w:author="Ericsson" w:date="2022-12-23T15:32:00Z">
        <w:r>
          <w:t>6.5.x</w:t>
        </w:r>
        <w:r>
          <w:tab/>
          <w:t>Associated Session ID</w:t>
        </w:r>
      </w:ins>
    </w:p>
    <w:p w14:paraId="36CC1A34" w14:textId="3B8A45E2" w:rsidR="00232288" w:rsidRPr="00D1291A" w:rsidRDefault="00D92BD5" w:rsidP="00232288">
      <w:pPr>
        <w:rPr>
          <w:ins w:id="29" w:author="Ericsson" w:date="2022-12-23T15:32:00Z"/>
          <w:rFonts w:eastAsia="MS Mincho"/>
        </w:rPr>
      </w:pPr>
      <w:ins w:id="30" w:author="Ericsson r03" w:date="2023-01-18T17:19:00Z">
        <w:r w:rsidRPr="00D1291A">
          <w:t xml:space="preserve">In the case of network sharing, </w:t>
        </w:r>
      </w:ins>
      <w:ins w:id="31" w:author="Ericsson r03" w:date="2023-01-18T17:23:00Z">
        <w:r w:rsidRPr="00D1291A">
          <w:t>an</w:t>
        </w:r>
      </w:ins>
      <w:ins w:id="32" w:author="Ericsson r03" w:date="2023-01-18T17:19:00Z">
        <w:r w:rsidRPr="00D1291A">
          <w:t xml:space="preserve"> </w:t>
        </w:r>
      </w:ins>
      <w:ins w:id="33" w:author="Ericsson" w:date="2022-12-23T15:32:00Z">
        <w:r w:rsidR="00232288" w:rsidRPr="00D1291A">
          <w:t xml:space="preserve">Associated Session ID </w:t>
        </w:r>
      </w:ins>
      <w:ins w:id="34" w:author="Nokia r01" w:date="2023-01-16T20:54:00Z">
        <w:r w:rsidR="00DD4123" w:rsidRPr="00D1291A">
          <w:t>may be</w:t>
        </w:r>
      </w:ins>
      <w:ins w:id="35" w:author="Ericsson" w:date="2022-12-23T15:32:00Z">
        <w:r w:rsidR="00232288" w:rsidRPr="00D1291A">
          <w:t xml:space="preserve"> </w:t>
        </w:r>
      </w:ins>
      <w:ins w:id="36" w:author="Ericsson" w:date="2023-01-07T21:02:00Z">
        <w:r w:rsidR="00956A33" w:rsidRPr="00D1291A">
          <w:t>used</w:t>
        </w:r>
      </w:ins>
      <w:ins w:id="37" w:author="Ericsson r03" w:date="2023-01-18T17:19:00Z">
        <w:r w:rsidRPr="00D1291A">
          <w:t xml:space="preserve"> as specified in </w:t>
        </w:r>
      </w:ins>
      <w:ins w:id="38" w:author="Ericsson r03" w:date="2023-01-18T17:20:00Z">
        <w:r w:rsidRPr="00D1291A">
          <w:t>clause 6.X.</w:t>
        </w:r>
      </w:ins>
      <w:ins w:id="39" w:author="Ericsson" w:date="2022-12-23T15:32:00Z">
        <w:r w:rsidR="00232288" w:rsidRPr="00D1291A">
          <w:t xml:space="preserve"> </w:t>
        </w:r>
      </w:ins>
      <w:ins w:id="40" w:author="Ericsson r03" w:date="2023-01-18T17:20:00Z">
        <w:r w:rsidRPr="00D1291A">
          <w:t>W</w:t>
        </w:r>
      </w:ins>
      <w:ins w:id="41" w:author="Ericsson" w:date="2022-12-23T15:32:00Z">
        <w:r w:rsidR="00232288" w:rsidRPr="00D1291A">
          <w:t xml:space="preserve">hen the AF </w:t>
        </w:r>
        <w:r w:rsidR="00232288" w:rsidRPr="00D1291A">
          <w:rPr>
            <w:rFonts w:eastAsia="MS Mincho"/>
          </w:rPr>
          <w:t>creates multiple broadcast MBS Sessions via different CNs to deliver the same content</w:t>
        </w:r>
      </w:ins>
      <w:ins w:id="42" w:author="Nokia r01" w:date="2023-01-16T20:57:00Z">
        <w:r w:rsidR="00DD4123" w:rsidRPr="00D1291A">
          <w:rPr>
            <w:rFonts w:eastAsia="MS Mincho"/>
          </w:rPr>
          <w:t xml:space="preserve">, it may provide the </w:t>
        </w:r>
      </w:ins>
      <w:ins w:id="43" w:author="Nokia r01" w:date="2023-01-16T20:58:00Z">
        <w:r w:rsidR="00DD4123" w:rsidRPr="00D1291A">
          <w:t>Associated Session ID</w:t>
        </w:r>
      </w:ins>
      <w:ins w:id="44" w:author="Ericsson r03" w:date="2023-01-18T17:20:00Z">
        <w:r w:rsidRPr="00D1291A">
          <w:rPr>
            <w:rFonts w:eastAsia="MS Mincho"/>
          </w:rPr>
          <w:t xml:space="preserve"> which </w:t>
        </w:r>
      </w:ins>
      <w:ins w:id="45" w:author="Ericsson" w:date="2022-12-23T15:32:00Z">
        <w:r w:rsidR="00232288" w:rsidRPr="00D1291A">
          <w:rPr>
            <w:rFonts w:eastAsia="MS Mincho"/>
          </w:rPr>
          <w:t>enable</w:t>
        </w:r>
      </w:ins>
      <w:ins w:id="46" w:author="Nokia r01" w:date="2023-01-16T20:55:00Z">
        <w:r w:rsidR="00DD4123" w:rsidRPr="00D1291A">
          <w:rPr>
            <w:rFonts w:eastAsia="MS Mincho"/>
          </w:rPr>
          <w:t>s</w:t>
        </w:r>
      </w:ins>
      <w:ins w:id="47" w:author="Ericsson" w:date="2022-12-23T15:32:00Z">
        <w:r w:rsidR="00232288" w:rsidRPr="00D1291A">
          <w:rPr>
            <w:rFonts w:eastAsia="MS Mincho"/>
          </w:rPr>
          <w:t xml:space="preserve"> the NG-RAN to identify the </w:t>
        </w:r>
      </w:ins>
      <w:ins w:id="48" w:author="Ericsson r03" w:date="2023-01-18T17:20:00Z">
        <w:r w:rsidRPr="00D1291A">
          <w:rPr>
            <w:rFonts w:eastAsia="MS Mincho"/>
          </w:rPr>
          <w:t xml:space="preserve">multiple </w:t>
        </w:r>
      </w:ins>
      <w:ins w:id="49" w:author="Ericsson" w:date="2022-12-23T15:32:00Z">
        <w:r w:rsidR="00232288" w:rsidRPr="00D1291A">
          <w:rPr>
            <w:rFonts w:eastAsia="MS Mincho"/>
          </w:rPr>
          <w:t>MBS Sessions delivering the same content.</w:t>
        </w:r>
      </w:ins>
    </w:p>
    <w:p w14:paraId="1A147C68" w14:textId="78B9E5DA" w:rsidR="00232288" w:rsidRPr="00D1291A" w:rsidRDefault="00232288" w:rsidP="00232288">
      <w:pPr>
        <w:rPr>
          <w:ins w:id="50" w:author="Ericsson r03" w:date="2023-01-18T15:30:00Z"/>
        </w:rPr>
      </w:pPr>
      <w:ins w:id="51" w:author="Ericsson" w:date="2022-12-23T15:32:00Z">
        <w:r w:rsidRPr="00D1291A">
          <w:t>Source Specific IP Multicast Address specified in clause 6.5.3 may be used as Associated Session ID.</w:t>
        </w:r>
      </w:ins>
      <w:ins w:id="52" w:author="Ericsson" w:date="2022-12-23T15:34:00Z">
        <w:r w:rsidR="00FB4980" w:rsidRPr="00D1291A">
          <w:t xml:space="preserve"> </w:t>
        </w:r>
      </w:ins>
    </w:p>
    <w:p w14:paraId="6E646C54" w14:textId="3DE357C7" w:rsidR="00F362D5" w:rsidRDefault="00F362D5">
      <w:pPr>
        <w:pStyle w:val="EditorsNote"/>
        <w:rPr>
          <w:ins w:id="53" w:author="Ericsson" w:date="2022-12-23T15:32:00Z"/>
        </w:rPr>
        <w:pPrChange w:id="54" w:author="Ericsson r03" w:date="2023-01-18T15:30:00Z">
          <w:pPr/>
        </w:pPrChange>
      </w:pPr>
      <w:ins w:id="55" w:author="Ericsson r03" w:date="2023-01-18T15:30:00Z">
        <w:r w:rsidRPr="00D1291A">
          <w:t xml:space="preserve">Editor’s Note: For location dependent broadcast service, </w:t>
        </w:r>
      </w:ins>
      <w:ins w:id="56" w:author="Ericsson r03" w:date="2023-01-18T15:38:00Z">
        <w:r w:rsidRPr="00D1291A">
          <w:t>whether</w:t>
        </w:r>
      </w:ins>
      <w:ins w:id="57" w:author="Ericsson r03" w:date="2023-01-18T15:30:00Z">
        <w:r w:rsidRPr="00D1291A">
          <w:t xml:space="preserve"> the Associated Session ID</w:t>
        </w:r>
      </w:ins>
      <w:ins w:id="58" w:author="Ericsson r03" w:date="2023-01-18T15:38:00Z">
        <w:r w:rsidRPr="00D1291A">
          <w:t xml:space="preserve"> is sufficient for the NG-RAN to identify </w:t>
        </w:r>
      </w:ins>
      <w:ins w:id="59" w:author="Ericsson r03" w:date="2023-01-18T17:15:00Z">
        <w:r w:rsidR="00D76536" w:rsidRPr="00D1291A">
          <w:t>multiple</w:t>
        </w:r>
      </w:ins>
      <w:ins w:id="60" w:author="Ericsson r03" w:date="2023-01-18T15:38:00Z">
        <w:r w:rsidRPr="00D1291A">
          <w:t xml:space="preserve"> </w:t>
        </w:r>
      </w:ins>
      <w:ins w:id="61" w:author="Ericsson r03" w:date="2023-01-18T17:15:00Z">
        <w:r w:rsidR="00D76536" w:rsidRPr="00D1291A">
          <w:t xml:space="preserve">broadcast </w:t>
        </w:r>
      </w:ins>
      <w:ins w:id="62" w:author="Ericsson r03" w:date="2023-01-18T15:38:00Z">
        <w:r w:rsidRPr="00D1291A">
          <w:t>MBS Sessions via different CNs delivering the same content is FFS.</w:t>
        </w:r>
      </w:ins>
      <w:ins w:id="63" w:author="Ericsson r03" w:date="2023-01-18T15:30:00Z">
        <w:r w:rsidRPr="00E77F24">
          <w:t xml:space="preserve"> </w:t>
        </w:r>
      </w:ins>
    </w:p>
    <w:p w14:paraId="057BD4E5" w14:textId="77777777" w:rsidR="009F2A15" w:rsidRDefault="009F2A15" w:rsidP="009F2A15">
      <w:pPr>
        <w:pStyle w:val="StartEndofChange"/>
      </w:pPr>
      <w:r>
        <w:rPr>
          <w:rFonts w:hint="eastAsia"/>
        </w:rPr>
        <w:t xml:space="preserve">* </w:t>
      </w:r>
      <w:r>
        <w:t>* * * Next Changes * * * *</w:t>
      </w:r>
    </w:p>
    <w:p w14:paraId="4781DCBE" w14:textId="77777777" w:rsidR="00ED7C74" w:rsidRPr="001772AA" w:rsidRDefault="00ED7C74" w:rsidP="00ED7C74">
      <w:pPr>
        <w:pStyle w:val="Heading3"/>
        <w:rPr>
          <w:lang w:val="fr-FR"/>
        </w:rPr>
      </w:pPr>
      <w:r w:rsidRPr="001772AA">
        <w:rPr>
          <w:lang w:val="fr-FR"/>
        </w:rPr>
        <w:t>6.9.1</w:t>
      </w:r>
      <w:r w:rsidRPr="001772AA">
        <w:rPr>
          <w:lang w:val="fr-FR"/>
        </w:rPr>
        <w:tab/>
      </w:r>
      <w:bookmarkEnd w:id="12"/>
      <w:bookmarkEnd w:id="13"/>
      <w:bookmarkEnd w:id="14"/>
      <w:bookmarkEnd w:id="15"/>
      <w:r w:rsidRPr="001772AA">
        <w:rPr>
          <w:lang w:val="fr-FR"/>
        </w:rPr>
        <w:t>MBS Session Context</w:t>
      </w:r>
      <w:bookmarkEnd w:id="16"/>
    </w:p>
    <w:p w14:paraId="5BFE3CD7" w14:textId="77777777" w:rsidR="00ED7C74" w:rsidRPr="009649B6" w:rsidRDefault="00ED7C74" w:rsidP="00ED7C74">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4370D973" w14:textId="77777777" w:rsidR="00ED7C74" w:rsidRPr="009649B6" w:rsidRDefault="00ED7C74" w:rsidP="00ED7C74">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5B52E658" w14:textId="77777777" w:rsidR="00ED7C74" w:rsidRPr="009649B6" w:rsidRDefault="00ED7C74" w:rsidP="00ED7C74">
      <w:pPr>
        <w:pStyle w:val="TH"/>
      </w:pPr>
      <w:r w:rsidRPr="009649B6">
        <w:lastRenderedPageBreak/>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D7C74" w:rsidRPr="009649B6" w14:paraId="31338188" w14:textId="77777777" w:rsidTr="00F96C9A">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65BA872" w14:textId="77777777" w:rsidR="00ED7C74" w:rsidRPr="00064632" w:rsidRDefault="00ED7C74" w:rsidP="00F96C9A">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559D529" w14:textId="77777777" w:rsidR="00ED7C74" w:rsidRPr="00064632" w:rsidRDefault="00ED7C74" w:rsidP="00F96C9A">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2536520" w14:textId="77777777" w:rsidR="00ED7C74" w:rsidRPr="00064632" w:rsidRDefault="00ED7C74" w:rsidP="00F96C9A">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45B77A9" w14:textId="77777777" w:rsidR="00ED7C74" w:rsidRPr="00064632" w:rsidRDefault="00ED7C74" w:rsidP="00F96C9A">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0A4BC3" w14:textId="77777777" w:rsidR="00ED7C74" w:rsidRPr="00064632" w:rsidRDefault="00ED7C74" w:rsidP="00F96C9A">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A09489C" w14:textId="77777777" w:rsidR="00ED7C74" w:rsidRPr="00064632" w:rsidRDefault="00ED7C74" w:rsidP="00F96C9A">
            <w:pPr>
              <w:pStyle w:val="TAH"/>
              <w:rPr>
                <w:lang w:eastAsia="zh-CN"/>
              </w:rPr>
            </w:pPr>
            <w:r>
              <w:t>MB-SMF</w:t>
            </w:r>
          </w:p>
        </w:tc>
      </w:tr>
      <w:tr w:rsidR="00ED7C74" w:rsidRPr="009649B6" w14:paraId="6B4F4D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FD17B9" w14:textId="77777777" w:rsidR="00ED7C74" w:rsidRPr="009649B6" w:rsidRDefault="00ED7C74" w:rsidP="00F96C9A">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B83DB77" w14:textId="77777777" w:rsidR="00ED7C74" w:rsidRPr="009649B6" w:rsidRDefault="00ED7C74" w:rsidP="00F96C9A">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1C87341B" w14:textId="77777777" w:rsidR="00ED7C74" w:rsidRDefault="00ED7C74" w:rsidP="00F96C9A">
            <w:pPr>
              <w:pStyle w:val="TAC"/>
            </w:pPr>
            <w:r>
              <w:t>X</w:t>
            </w:r>
          </w:p>
          <w:p w14:paraId="09E6BB6A" w14:textId="77777777" w:rsidR="00ED7C74" w:rsidRPr="009649B6" w:rsidRDefault="00ED7C74" w:rsidP="00F96C9A">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3B08F8C" w14:textId="77777777" w:rsidR="00ED7C74" w:rsidRPr="009649B6" w:rsidRDefault="00ED7C74" w:rsidP="00F96C9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77FD6FC" w14:textId="77777777" w:rsidR="00ED7C74" w:rsidRDefault="00ED7C74" w:rsidP="00F96C9A">
            <w:pPr>
              <w:pStyle w:val="TAC"/>
            </w:pPr>
            <w:r>
              <w:t>X</w:t>
            </w:r>
          </w:p>
          <w:p w14:paraId="5E675564" w14:textId="77777777" w:rsidR="00ED7C74" w:rsidRPr="009649B6" w:rsidRDefault="00ED7C74" w:rsidP="00F96C9A">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3D43C0FC" w14:textId="77777777" w:rsidR="00ED7C74" w:rsidRPr="009649B6" w:rsidRDefault="00ED7C74" w:rsidP="00F96C9A">
            <w:pPr>
              <w:pStyle w:val="TAC"/>
              <w:rPr>
                <w:rFonts w:eastAsia="DengXian"/>
              </w:rPr>
            </w:pPr>
            <w:r>
              <w:t>X</w:t>
            </w:r>
          </w:p>
        </w:tc>
      </w:tr>
      <w:tr w:rsidR="00ED7C74" w:rsidRPr="009649B6" w14:paraId="72A9D5FB"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574C50" w14:textId="77777777" w:rsidR="00ED7C74" w:rsidRDefault="00ED7C74" w:rsidP="00F96C9A">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C177201" w14:textId="77777777" w:rsidR="00ED7C74" w:rsidRDefault="00ED7C74" w:rsidP="00F96C9A">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4A7D5B24"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461E588F" w14:textId="77777777" w:rsidR="00ED7C74" w:rsidRPr="009649B6" w:rsidRDefault="00ED7C74" w:rsidP="00F96C9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5382FAE" w14:textId="77777777" w:rsidR="00ED7C74" w:rsidRDefault="00ED7C74" w:rsidP="00F96C9A">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2789F5DD" w14:textId="77777777" w:rsidR="00ED7C74" w:rsidRDefault="00ED7C74" w:rsidP="00F96C9A">
            <w:pPr>
              <w:pStyle w:val="TAC"/>
            </w:pPr>
            <w:r>
              <w:t>X</w:t>
            </w:r>
            <w:r>
              <w:br/>
            </w:r>
            <w:r>
              <w:rPr>
                <w:sz w:val="16"/>
                <w:szCs w:val="16"/>
              </w:rPr>
              <w:t>(note 1)</w:t>
            </w:r>
          </w:p>
        </w:tc>
      </w:tr>
      <w:tr w:rsidR="00ED7C74" w:rsidRPr="009649B6" w14:paraId="3111CA5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82EEF3" w14:textId="77777777" w:rsidR="00ED7C74" w:rsidRDefault="00ED7C74" w:rsidP="00F96C9A">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5215C85A" w14:textId="77777777" w:rsidR="00ED7C74" w:rsidRDefault="00ED7C74" w:rsidP="00F96C9A">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28B40A13"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DF34B87" w14:textId="77777777" w:rsidR="00ED7C74" w:rsidRPr="009649B6" w:rsidRDefault="00ED7C74" w:rsidP="00F96C9A">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19A53E9B" w14:textId="77777777" w:rsidR="00ED7C74" w:rsidRDefault="00ED7C74" w:rsidP="00F96C9A">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35F7B80" w14:textId="77777777" w:rsidR="00ED7C74" w:rsidRDefault="00ED7C74" w:rsidP="00F96C9A">
            <w:pPr>
              <w:pStyle w:val="TAC"/>
            </w:pPr>
            <w:r>
              <w:t>X</w:t>
            </w:r>
          </w:p>
        </w:tc>
      </w:tr>
      <w:tr w:rsidR="00ED7C74" w:rsidRPr="009649B6" w14:paraId="671A632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28D7582" w14:textId="77777777" w:rsidR="00ED7C74" w:rsidRDefault="00ED7C74" w:rsidP="00F96C9A">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7E1AB48" w14:textId="77777777" w:rsidR="00ED7C74" w:rsidRDefault="00ED7C74" w:rsidP="00F96C9A">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0774C5B2"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5D0FDA8" w14:textId="77777777" w:rsidR="00ED7C74" w:rsidRDefault="00ED7C74" w:rsidP="00F96C9A">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D9FCE27"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6B489E1" w14:textId="77777777" w:rsidR="00ED7C74" w:rsidRDefault="00ED7C74" w:rsidP="00F96C9A">
            <w:pPr>
              <w:pStyle w:val="TAC"/>
            </w:pPr>
            <w:r>
              <w:t>X</w:t>
            </w:r>
            <w:r>
              <w:rPr>
                <w:sz w:val="16"/>
                <w:szCs w:val="16"/>
              </w:rPr>
              <w:br/>
              <w:t>(note 1)</w:t>
            </w:r>
          </w:p>
        </w:tc>
      </w:tr>
      <w:tr w:rsidR="00ED7C74" w:rsidRPr="009649B6" w14:paraId="36BB45F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5B27B5" w14:textId="77777777" w:rsidR="00ED7C74" w:rsidRDefault="00ED7C74" w:rsidP="00F96C9A">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60F48B6" w14:textId="77777777" w:rsidR="00ED7C74" w:rsidRDefault="00ED7C74" w:rsidP="00F96C9A">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63652EA1"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3BBABF63" w14:textId="77777777" w:rsidR="00ED7C74" w:rsidRDefault="00ED7C74" w:rsidP="00F96C9A">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064D1E32" w14:textId="77777777" w:rsidR="00ED7C74" w:rsidRDefault="00ED7C74" w:rsidP="00F96C9A">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78C26D9" w14:textId="77777777" w:rsidR="00ED7C74" w:rsidRDefault="00ED7C74" w:rsidP="00F96C9A">
            <w:pPr>
              <w:pStyle w:val="TAC"/>
            </w:pPr>
          </w:p>
        </w:tc>
      </w:tr>
      <w:tr w:rsidR="00ED7C74" w:rsidRPr="009649B6" w14:paraId="16C63B87"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792872" w14:textId="77777777" w:rsidR="00ED7C74" w:rsidRDefault="00ED7C74" w:rsidP="00F96C9A">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8116AF7" w14:textId="77777777" w:rsidR="00ED7C74" w:rsidRDefault="00ED7C74" w:rsidP="00F96C9A">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F415F7E"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F955D7"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1D5EF69E" w14:textId="77777777" w:rsidR="00ED7C74" w:rsidRDefault="00ED7C74" w:rsidP="00F96C9A">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F27D93F" w14:textId="77777777" w:rsidR="00ED7C74" w:rsidRDefault="00ED7C74" w:rsidP="00F96C9A">
            <w:pPr>
              <w:pStyle w:val="TAC"/>
            </w:pPr>
            <w:r>
              <w:t>X</w:t>
            </w:r>
          </w:p>
        </w:tc>
      </w:tr>
      <w:tr w:rsidR="00ED7C74" w:rsidRPr="009649B6" w14:paraId="4AB2C82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E66443" w14:textId="77777777" w:rsidR="00ED7C74" w:rsidRDefault="00ED7C74" w:rsidP="00F96C9A">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1AA13D5A" w14:textId="77777777" w:rsidR="00ED7C74" w:rsidRDefault="00ED7C74" w:rsidP="00F96C9A">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6BB6576"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E302972"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8B2E27E"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1A7BAB6" w14:textId="77777777" w:rsidR="00ED7C74" w:rsidRDefault="00ED7C74" w:rsidP="00F96C9A">
            <w:pPr>
              <w:pStyle w:val="TAC"/>
            </w:pPr>
            <w:r>
              <w:t>X</w:t>
            </w:r>
            <w:r>
              <w:rPr>
                <w:sz w:val="16"/>
                <w:szCs w:val="16"/>
              </w:rPr>
              <w:br/>
              <w:t>(note 1)</w:t>
            </w:r>
          </w:p>
        </w:tc>
      </w:tr>
      <w:tr w:rsidR="00ED7C74" w:rsidRPr="009649B6" w14:paraId="1F84631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7B4AF78" w14:textId="77777777" w:rsidR="00ED7C74" w:rsidRDefault="00ED7C74" w:rsidP="00F96C9A">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79BC76BE" w14:textId="77777777" w:rsidR="00ED7C74" w:rsidRDefault="00ED7C74" w:rsidP="00F96C9A">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E24434B"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60368037" w14:textId="77777777" w:rsidR="00ED7C74" w:rsidRDefault="00ED7C74" w:rsidP="00F96C9A">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5E1B45E"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ED153B0" w14:textId="77777777" w:rsidR="00ED7C74" w:rsidRDefault="00ED7C74" w:rsidP="00F96C9A">
            <w:pPr>
              <w:pStyle w:val="TAC"/>
            </w:pPr>
          </w:p>
        </w:tc>
      </w:tr>
      <w:tr w:rsidR="00ED7C74" w:rsidRPr="009649B6" w14:paraId="230F77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DA9FF5" w14:textId="77777777" w:rsidR="00ED7C74" w:rsidRDefault="00ED7C74" w:rsidP="00F96C9A">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23746BB" w14:textId="77777777" w:rsidR="00ED7C74" w:rsidRDefault="00ED7C74" w:rsidP="00F96C9A">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5DA14DC5"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031769B"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549FCB55"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11487078" w14:textId="77777777" w:rsidR="00ED7C74" w:rsidRDefault="00ED7C74" w:rsidP="00F96C9A">
            <w:pPr>
              <w:pStyle w:val="TAC"/>
            </w:pPr>
            <w:r>
              <w:t>X</w:t>
            </w:r>
          </w:p>
        </w:tc>
      </w:tr>
      <w:tr w:rsidR="00ED7C74" w:rsidRPr="009649B6" w14:paraId="636622C8"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625D50" w14:textId="77777777" w:rsidR="00ED7C74" w:rsidRDefault="00ED7C74" w:rsidP="00F96C9A">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0FA28096" w14:textId="77777777" w:rsidR="00ED7C74" w:rsidRDefault="00ED7C74" w:rsidP="00F96C9A">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82BA8A5" w14:textId="77777777" w:rsidR="00ED7C74" w:rsidRDefault="00ED7C74" w:rsidP="00F96C9A">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6DF1BDF2"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6E10DE5A" w14:textId="77777777" w:rsidR="00ED7C74" w:rsidRDefault="00ED7C74" w:rsidP="00F96C9A">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82F2333" w14:textId="77777777" w:rsidR="00ED7C74" w:rsidRDefault="00ED7C74" w:rsidP="00F96C9A">
            <w:pPr>
              <w:pStyle w:val="TAC"/>
            </w:pPr>
            <w:r>
              <w:rPr>
                <w:lang w:eastAsia="zh-CN"/>
              </w:rPr>
              <w:t>X</w:t>
            </w:r>
            <w:r>
              <w:t xml:space="preserve"> </w:t>
            </w:r>
            <w:r>
              <w:rPr>
                <w:sz w:val="16"/>
                <w:szCs w:val="16"/>
              </w:rPr>
              <w:t>(note 1)</w:t>
            </w:r>
          </w:p>
        </w:tc>
      </w:tr>
      <w:tr w:rsidR="00ED7C74" w:rsidRPr="009649B6" w14:paraId="119B0B44"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5148E4" w14:textId="77777777" w:rsidR="00ED7C74" w:rsidRDefault="00ED7C74" w:rsidP="00F96C9A">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96644CC" w14:textId="77777777" w:rsidR="00ED7C74" w:rsidRDefault="00ED7C74" w:rsidP="00F96C9A">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536A0426" w14:textId="77777777" w:rsidR="00ED7C74" w:rsidRDefault="00ED7C74" w:rsidP="00F96C9A">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52E0EEE"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72FF943A"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1E6781E" w14:textId="77777777" w:rsidR="00ED7C74" w:rsidRDefault="00ED7C74" w:rsidP="00F96C9A">
            <w:pPr>
              <w:pStyle w:val="TAC"/>
              <w:rPr>
                <w:lang w:eastAsia="zh-CN"/>
              </w:rPr>
            </w:pPr>
            <w:r>
              <w:rPr>
                <w:lang w:eastAsia="zh-CN"/>
              </w:rPr>
              <w:t>X</w:t>
            </w:r>
          </w:p>
        </w:tc>
      </w:tr>
      <w:tr w:rsidR="00ED7C74" w:rsidRPr="009649B6" w14:paraId="5685D941"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0BE68E" w14:textId="77777777" w:rsidR="00ED7C74" w:rsidRDefault="00ED7C74" w:rsidP="00F96C9A">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7988790" w14:textId="77777777" w:rsidR="00ED7C74" w:rsidRDefault="00ED7C74" w:rsidP="00F96C9A">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1957F13" w14:textId="77777777" w:rsidR="00ED7C74" w:rsidRDefault="00ED7C74" w:rsidP="00F96C9A">
            <w:pPr>
              <w:pStyle w:val="TAC"/>
              <w:rPr>
                <w:lang w:eastAsia="zh-CN"/>
              </w:rPr>
            </w:pPr>
            <w:r>
              <w:rPr>
                <w:lang w:eastAsia="zh-CN"/>
              </w:rPr>
              <w:t>X</w:t>
            </w:r>
          </w:p>
          <w:p w14:paraId="2F38B4A0" w14:textId="77777777" w:rsidR="00ED7C74" w:rsidRDefault="00ED7C74" w:rsidP="00F96C9A">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2D7624DC"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2870D162" w14:textId="77777777" w:rsidR="00ED7C74" w:rsidRDefault="00ED7C74" w:rsidP="00F96C9A">
            <w:pPr>
              <w:pStyle w:val="TAC"/>
              <w:rPr>
                <w:lang w:eastAsia="zh-CN"/>
              </w:rPr>
            </w:pPr>
            <w:r>
              <w:rPr>
                <w:lang w:eastAsia="zh-CN"/>
              </w:rPr>
              <w:t>X</w:t>
            </w:r>
          </w:p>
          <w:p w14:paraId="0B1D5EB1" w14:textId="77777777" w:rsidR="00ED7C74" w:rsidRDefault="00ED7C74" w:rsidP="00F96C9A">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C667B9" w14:textId="77777777" w:rsidR="00ED7C74" w:rsidRDefault="00ED7C74" w:rsidP="00F96C9A">
            <w:pPr>
              <w:pStyle w:val="TAC"/>
              <w:rPr>
                <w:lang w:eastAsia="zh-CN"/>
              </w:rPr>
            </w:pPr>
          </w:p>
        </w:tc>
      </w:tr>
      <w:tr w:rsidR="00ED7C74" w:rsidRPr="009649B6" w14:paraId="12F9AC3E"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EC8387" w14:textId="77777777" w:rsidR="00ED7C74" w:rsidRDefault="00ED7C74" w:rsidP="00F96C9A">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77ED371" w14:textId="77777777" w:rsidR="00ED7C74" w:rsidRDefault="00ED7C74" w:rsidP="00F96C9A">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57828A7D" w14:textId="77777777" w:rsidR="00ED7C74" w:rsidRDefault="00ED7C74" w:rsidP="00F96C9A">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07C1BD"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32A051D1" w14:textId="77777777" w:rsidR="00ED7C74" w:rsidRDefault="00ED7C74" w:rsidP="00F96C9A">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B6F96D1" w14:textId="77777777" w:rsidR="00ED7C74" w:rsidRDefault="00ED7C74" w:rsidP="00F96C9A">
            <w:pPr>
              <w:pStyle w:val="TAC"/>
              <w:rPr>
                <w:lang w:eastAsia="zh-CN"/>
              </w:rPr>
            </w:pPr>
            <w:r>
              <w:rPr>
                <w:lang w:eastAsia="zh-CN"/>
              </w:rPr>
              <w:t>X</w:t>
            </w:r>
            <w:r>
              <w:t xml:space="preserve"> </w:t>
            </w:r>
            <w:r>
              <w:rPr>
                <w:sz w:val="16"/>
                <w:szCs w:val="16"/>
              </w:rPr>
              <w:t>(note 1)</w:t>
            </w:r>
          </w:p>
        </w:tc>
      </w:tr>
      <w:tr w:rsidR="00ED7C74" w:rsidRPr="009649B6" w14:paraId="66D3E0F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51719C" w14:textId="77777777" w:rsidR="00ED7C74" w:rsidRDefault="00ED7C74" w:rsidP="00F96C9A">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42803228" w14:textId="77777777" w:rsidR="00ED7C74" w:rsidRDefault="00ED7C74" w:rsidP="00F96C9A">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11031F" w14:textId="77777777" w:rsidR="00ED7C74" w:rsidRDefault="00ED7C74" w:rsidP="00F96C9A">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66B186E3"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4390AF5F" w14:textId="77777777" w:rsidR="00ED7C74" w:rsidRDefault="00ED7C74" w:rsidP="00F96C9A">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0A4A17C" w14:textId="77777777" w:rsidR="00ED7C74" w:rsidRDefault="00ED7C74" w:rsidP="00F96C9A">
            <w:pPr>
              <w:pStyle w:val="TAC"/>
              <w:rPr>
                <w:lang w:eastAsia="zh-CN"/>
              </w:rPr>
            </w:pPr>
            <w:r>
              <w:rPr>
                <w:lang w:eastAsia="zh-CN"/>
              </w:rPr>
              <w:t>X</w:t>
            </w:r>
          </w:p>
        </w:tc>
      </w:tr>
      <w:tr w:rsidR="00ED7C74" w:rsidRPr="009649B6" w14:paraId="2CACF541" w14:textId="77777777" w:rsidTr="00F96C9A">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69698804" w14:textId="77777777" w:rsidR="00ED7C74" w:rsidRDefault="00ED7C74" w:rsidP="00F96C9A">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093F512" w14:textId="77777777" w:rsidR="00ED7C74" w:rsidRDefault="00ED7C74" w:rsidP="00F96C9A">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72D716F" w14:textId="77777777" w:rsidR="00ED7C74" w:rsidRDefault="00ED7C74" w:rsidP="00F96C9A">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5656426" w14:textId="77777777" w:rsidR="00ED7C74" w:rsidRDefault="00ED7C74" w:rsidP="00F96C9A">
            <w:pPr>
              <w:pStyle w:val="TAC"/>
            </w:pPr>
          </w:p>
        </w:tc>
        <w:tc>
          <w:tcPr>
            <w:tcW w:w="993" w:type="dxa"/>
            <w:tcBorders>
              <w:top w:val="single" w:sz="12" w:space="0" w:color="auto"/>
              <w:left w:val="single" w:sz="4" w:space="0" w:color="auto"/>
              <w:bottom w:val="single" w:sz="12" w:space="0" w:color="auto"/>
              <w:right w:val="single" w:sz="12" w:space="0" w:color="auto"/>
            </w:tcBorders>
          </w:tcPr>
          <w:p w14:paraId="5DBFE1D1" w14:textId="77777777" w:rsidR="00ED7C74" w:rsidRDefault="00ED7C74" w:rsidP="00F96C9A">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2546EADD" w14:textId="77777777" w:rsidR="00ED7C74" w:rsidRDefault="00ED7C74" w:rsidP="00F96C9A">
            <w:pPr>
              <w:pStyle w:val="TAC"/>
              <w:rPr>
                <w:lang w:eastAsia="zh-CN"/>
              </w:rPr>
            </w:pPr>
            <w:r>
              <w:rPr>
                <w:lang w:eastAsia="zh-CN"/>
              </w:rPr>
              <w:t>X</w:t>
            </w:r>
            <w:r>
              <w:t xml:space="preserve"> </w:t>
            </w:r>
            <w:r>
              <w:rPr>
                <w:sz w:val="16"/>
                <w:szCs w:val="16"/>
              </w:rPr>
              <w:t>(note 1)</w:t>
            </w:r>
          </w:p>
        </w:tc>
      </w:tr>
      <w:tr w:rsidR="00245FA2" w:rsidRPr="009649B6" w14:paraId="5758CAD7" w14:textId="77777777" w:rsidTr="00F96C9A">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24997B5" w14:textId="77777777" w:rsidR="00245FA2" w:rsidRDefault="00245FA2" w:rsidP="00245FA2">
            <w:pPr>
              <w:pStyle w:val="TAN"/>
              <w:rPr>
                <w:lang w:eastAsia="zh-CN"/>
              </w:rPr>
            </w:pPr>
            <w:r>
              <w:rPr>
                <w:lang w:eastAsia="zh-CN"/>
              </w:rPr>
              <w:t>NOTE 1:</w:t>
            </w:r>
            <w:r>
              <w:rPr>
                <w:lang w:eastAsia="zh-CN"/>
              </w:rPr>
              <w:tab/>
              <w:t>It is an optional parameter.</w:t>
            </w:r>
          </w:p>
          <w:p w14:paraId="5C4DAD1B" w14:textId="77777777" w:rsidR="00245FA2" w:rsidRDefault="00245FA2" w:rsidP="00245FA2">
            <w:pPr>
              <w:pStyle w:val="TAN"/>
              <w:rPr>
                <w:lang w:eastAsia="zh-CN"/>
              </w:rPr>
            </w:pPr>
            <w:r>
              <w:rPr>
                <w:lang w:eastAsia="zh-CN"/>
              </w:rPr>
              <w:t>NOTE 2:</w:t>
            </w:r>
            <w:r>
              <w:rPr>
                <w:lang w:eastAsia="zh-CN"/>
              </w:rPr>
              <w:tab/>
              <w:t>The value 'Configured' is not applicable for NG-RAN and SMF.</w:t>
            </w:r>
          </w:p>
          <w:p w14:paraId="2AF6C10D" w14:textId="77777777" w:rsidR="00245FA2" w:rsidRDefault="00245FA2" w:rsidP="00245FA2">
            <w:pPr>
              <w:pStyle w:val="TAN"/>
              <w:rPr>
                <w:lang w:eastAsia="zh-CN"/>
              </w:rPr>
            </w:pPr>
            <w:r>
              <w:rPr>
                <w:lang w:eastAsia="zh-CN"/>
              </w:rPr>
              <w:t>NOTE 3:</w:t>
            </w:r>
            <w:r>
              <w:rPr>
                <w:lang w:eastAsia="zh-CN"/>
              </w:rPr>
              <w:tab/>
              <w:t>the UE ID is available within the UE Context which contains the MBS information.</w:t>
            </w:r>
          </w:p>
        </w:tc>
      </w:tr>
    </w:tbl>
    <w:p w14:paraId="046A8003" w14:textId="77777777" w:rsidR="00ED7C74" w:rsidRPr="004C2BF5" w:rsidRDefault="00ED7C74" w:rsidP="00ED7C74">
      <w:pPr>
        <w:rPr>
          <w:lang w:eastAsia="ja-JP"/>
        </w:rPr>
      </w:pPr>
    </w:p>
    <w:p w14:paraId="04BDA7C5" w14:textId="77777777" w:rsidR="00ED7C74" w:rsidRPr="009649B6" w:rsidRDefault="00ED7C74" w:rsidP="00ED7C74">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AD9D846" w14:textId="77777777" w:rsidR="00ED7C74" w:rsidRPr="009649B6" w:rsidRDefault="00ED7C74" w:rsidP="00ED7C74">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124AFFFA" w14:textId="77777777" w:rsidR="00ED7C74" w:rsidRPr="009649B6" w:rsidRDefault="00ED7C74" w:rsidP="00ED7C74">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D7C74" w:rsidRPr="00916504" w14:paraId="33787D4A" w14:textId="77777777" w:rsidTr="00F96C9A">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24AC7C0" w14:textId="77777777" w:rsidR="00ED7C74" w:rsidRPr="00916504" w:rsidRDefault="00ED7C74" w:rsidP="00F96C9A">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69DDF7D9" w14:textId="77777777" w:rsidR="00ED7C74" w:rsidRPr="00916504" w:rsidRDefault="00ED7C74" w:rsidP="00F96C9A">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37A3DA4" w14:textId="77777777" w:rsidR="00ED7C74" w:rsidRPr="00916504" w:rsidRDefault="00ED7C74" w:rsidP="00F96C9A">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39B6F15" w14:textId="77777777" w:rsidR="00ED7C74" w:rsidRPr="00916504" w:rsidRDefault="00ED7C74" w:rsidP="00F96C9A">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7D013C70" w14:textId="77777777" w:rsidR="00ED7C74" w:rsidRPr="00916504" w:rsidRDefault="00ED7C74" w:rsidP="00F96C9A">
            <w:pPr>
              <w:pStyle w:val="TAH"/>
            </w:pPr>
            <w:r w:rsidRPr="00916504">
              <w:rPr>
                <w:rFonts w:eastAsia="DengXian"/>
              </w:rPr>
              <w:t>MB-SMF</w:t>
            </w:r>
          </w:p>
        </w:tc>
      </w:tr>
      <w:tr w:rsidR="00ED7C74" w:rsidRPr="00916504" w14:paraId="437E61EF" w14:textId="77777777" w:rsidTr="00F96C9A">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306B493D" w14:textId="77777777" w:rsidR="00ED7C74" w:rsidRPr="00916504" w:rsidRDefault="00ED7C74" w:rsidP="00F96C9A">
            <w:pPr>
              <w:pStyle w:val="TAL"/>
              <w:rPr>
                <w:rFonts w:eastAsia="DengXian"/>
              </w:rPr>
            </w:pPr>
            <w:bookmarkStart w:id="64" w:name="_PERM_MCCTEMPBM_CRPT26640002___4" w:colFirst="2" w:colLast="3"/>
            <w:bookmarkStart w:id="65"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1EE57C55" w14:textId="77777777" w:rsidR="00ED7C74" w:rsidRPr="00916504" w:rsidRDefault="00ED7C74" w:rsidP="00F96C9A">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4DF942E" w14:textId="77777777" w:rsidR="00ED7C74" w:rsidRPr="00916504" w:rsidRDefault="00ED7C74" w:rsidP="00F96C9A">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044979A" w14:textId="77777777" w:rsidR="00ED7C74" w:rsidRPr="00916504" w:rsidRDefault="00ED7C74" w:rsidP="00F96C9A">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1278E88F" w14:textId="77777777" w:rsidR="00ED7C74" w:rsidRPr="00916504" w:rsidRDefault="00ED7C74" w:rsidP="00F96C9A">
            <w:pPr>
              <w:pStyle w:val="TAC"/>
              <w:rPr>
                <w:rFonts w:eastAsia="DengXian"/>
              </w:rPr>
            </w:pPr>
            <w:r w:rsidRPr="00916504">
              <w:rPr>
                <w:rFonts w:eastAsia="DengXian"/>
              </w:rPr>
              <w:t>X</w:t>
            </w:r>
          </w:p>
        </w:tc>
      </w:tr>
      <w:tr w:rsidR="00ED7C74" w:rsidRPr="00916504" w14:paraId="0659D473"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27FD933" w14:textId="77777777" w:rsidR="00ED7C74" w:rsidRPr="00916504" w:rsidRDefault="00ED7C74" w:rsidP="00F96C9A">
            <w:pPr>
              <w:pStyle w:val="TAL"/>
              <w:rPr>
                <w:rFonts w:eastAsia="DengXian"/>
              </w:rPr>
            </w:pPr>
            <w:bookmarkStart w:id="66" w:name="_PERM_MCCTEMPBM_CRPT26640004___4" w:colFirst="2" w:colLast="3"/>
            <w:bookmarkStart w:id="67" w:name="_PERM_MCCTEMPBM_CRPT26640003___7" w:colFirst="0" w:colLast="0"/>
            <w:bookmarkEnd w:id="64"/>
            <w:bookmarkEnd w:id="65"/>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DBC6F63" w14:textId="77777777" w:rsidR="00ED7C74" w:rsidRPr="00916504" w:rsidRDefault="00ED7C74" w:rsidP="00F96C9A">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210A1E74"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C3F1ACA"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3BF37845"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r>
      <w:tr w:rsidR="00ED7C74" w:rsidRPr="00916504" w14:paraId="08D7BEB1"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37EA0A" w14:textId="77777777" w:rsidR="00ED7C74" w:rsidRPr="00916504" w:rsidRDefault="00ED7C74" w:rsidP="00F96C9A">
            <w:pPr>
              <w:pStyle w:val="TAL"/>
              <w:rPr>
                <w:rFonts w:eastAsia="DengXian"/>
              </w:rPr>
            </w:pPr>
            <w:bookmarkStart w:id="68" w:name="_PERM_MCCTEMPBM_CRPT26640005___7" w:colFirst="0" w:colLast="0"/>
            <w:bookmarkEnd w:id="66"/>
            <w:bookmarkEnd w:id="67"/>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5F1A4631" w14:textId="77777777" w:rsidR="00ED7C74" w:rsidRPr="00916504" w:rsidRDefault="00ED7C74" w:rsidP="00F96C9A">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0E03A75C" w14:textId="77777777" w:rsidR="00ED7C74" w:rsidRPr="00916504" w:rsidRDefault="00ED7C74" w:rsidP="00F96C9A">
            <w:pPr>
              <w:pStyle w:val="TAC"/>
              <w:rPr>
                <w:rFonts w:eastAsia="DengXian"/>
              </w:rPr>
            </w:pPr>
            <w:bookmarkStart w:id="69" w:name="_PERM_MCCTEMPBM_CRPT26640006___4"/>
            <w:r w:rsidRPr="00916504">
              <w:rPr>
                <w:rFonts w:eastAsia="DengXian" w:hint="eastAsia"/>
              </w:rPr>
              <w:t>X</w:t>
            </w:r>
            <w:bookmarkEnd w:id="69"/>
          </w:p>
        </w:tc>
        <w:tc>
          <w:tcPr>
            <w:tcW w:w="992" w:type="dxa"/>
            <w:tcBorders>
              <w:top w:val="single" w:sz="4" w:space="0" w:color="auto"/>
              <w:left w:val="single" w:sz="4" w:space="0" w:color="auto"/>
              <w:bottom w:val="single" w:sz="4" w:space="0" w:color="auto"/>
              <w:right w:val="single" w:sz="4" w:space="0" w:color="auto"/>
            </w:tcBorders>
          </w:tcPr>
          <w:p w14:paraId="3D383AEE"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1399361" w14:textId="77777777" w:rsidR="00ED7C74" w:rsidRPr="00916504" w:rsidRDefault="00ED7C74" w:rsidP="00F96C9A">
            <w:pPr>
              <w:pStyle w:val="TAC"/>
              <w:rPr>
                <w:rFonts w:eastAsia="DengXian"/>
              </w:rPr>
            </w:pPr>
            <w:bookmarkStart w:id="70" w:name="_PERM_MCCTEMPBM_CRPT26640007___4"/>
            <w:r w:rsidRPr="00916504">
              <w:rPr>
                <w:rFonts w:eastAsia="DengXian"/>
              </w:rPr>
              <w:t>X</w:t>
            </w:r>
            <w:bookmarkEnd w:id="70"/>
          </w:p>
        </w:tc>
      </w:tr>
      <w:tr w:rsidR="00ED7C74" w:rsidRPr="00916504" w14:paraId="3527ECB9"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57BB4698" w14:textId="77777777" w:rsidR="00ED7C74" w:rsidRPr="00916504" w:rsidRDefault="00ED7C74" w:rsidP="00F96C9A">
            <w:pPr>
              <w:pStyle w:val="TAL"/>
              <w:rPr>
                <w:rFonts w:eastAsia="DengXian"/>
              </w:rPr>
            </w:pPr>
            <w:bookmarkStart w:id="71" w:name="_PERM_MCCTEMPBM_CRPT26640008___7" w:colFirst="0" w:colLast="0"/>
            <w:bookmarkEnd w:id="68"/>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46901B32" w14:textId="77777777" w:rsidR="00ED7C74" w:rsidRPr="00916504" w:rsidRDefault="00ED7C74" w:rsidP="00F96C9A">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21702F2C"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67CE74F0" w14:textId="77777777" w:rsidR="00ED7C74" w:rsidRPr="00916504" w:rsidRDefault="00ED7C74" w:rsidP="00F96C9A">
            <w:pPr>
              <w:pStyle w:val="TAC"/>
              <w:rPr>
                <w:rFonts w:eastAsia="DengXian"/>
              </w:rPr>
            </w:pPr>
            <w:bookmarkStart w:id="72" w:name="_PERM_MCCTEMPBM_CRPT26640009___4"/>
            <w:r w:rsidRPr="00916504">
              <w:rPr>
                <w:rFonts w:eastAsia="DengXian" w:hint="eastAsia"/>
              </w:rPr>
              <w:t>X</w:t>
            </w:r>
            <w:bookmarkEnd w:id="72"/>
          </w:p>
        </w:tc>
        <w:tc>
          <w:tcPr>
            <w:tcW w:w="1418" w:type="dxa"/>
            <w:tcBorders>
              <w:top w:val="single" w:sz="4" w:space="0" w:color="auto"/>
              <w:left w:val="single" w:sz="4" w:space="0" w:color="auto"/>
              <w:bottom w:val="single" w:sz="4" w:space="0" w:color="auto"/>
              <w:right w:val="single" w:sz="4" w:space="0" w:color="auto"/>
            </w:tcBorders>
          </w:tcPr>
          <w:p w14:paraId="7668FFBD" w14:textId="77777777" w:rsidR="00ED7C74" w:rsidRPr="00916504" w:rsidRDefault="00ED7C74" w:rsidP="00F96C9A">
            <w:pPr>
              <w:pStyle w:val="TAC"/>
              <w:rPr>
                <w:rFonts w:eastAsia="DengXian"/>
              </w:rPr>
            </w:pPr>
          </w:p>
        </w:tc>
      </w:tr>
      <w:tr w:rsidR="00ED7C74" w:rsidRPr="00916504" w14:paraId="4CD70AA2"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B140CF" w14:textId="77777777" w:rsidR="00ED7C74" w:rsidRPr="00916504" w:rsidRDefault="00ED7C74" w:rsidP="00F96C9A">
            <w:pPr>
              <w:pStyle w:val="TAL"/>
              <w:rPr>
                <w:rFonts w:eastAsia="DengXian"/>
              </w:rPr>
            </w:pPr>
            <w:bookmarkStart w:id="73" w:name="_PERM_MCCTEMPBM_CRPT26640010___7" w:colFirst="0" w:colLast="0"/>
            <w:bookmarkEnd w:id="71"/>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4610299A" w14:textId="77777777" w:rsidR="00ED7C74" w:rsidRPr="00916504" w:rsidRDefault="00ED7C74" w:rsidP="00F96C9A">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518E211" w14:textId="77777777" w:rsidR="00ED7C74" w:rsidRPr="00916504" w:rsidRDefault="00ED7C74" w:rsidP="00F96C9A">
            <w:pPr>
              <w:pStyle w:val="TAC"/>
              <w:rPr>
                <w:rFonts w:eastAsia="DengXian"/>
              </w:rPr>
            </w:pPr>
            <w:bookmarkStart w:id="74" w:name="_PERM_MCCTEMPBM_CRPT26640011___4"/>
            <w:r w:rsidRPr="00916504">
              <w:rPr>
                <w:rFonts w:eastAsia="DengXian"/>
              </w:rPr>
              <w:t>X</w:t>
            </w:r>
            <w:bookmarkEnd w:id="74"/>
          </w:p>
        </w:tc>
        <w:tc>
          <w:tcPr>
            <w:tcW w:w="992" w:type="dxa"/>
            <w:tcBorders>
              <w:top w:val="single" w:sz="4" w:space="0" w:color="auto"/>
              <w:left w:val="single" w:sz="4" w:space="0" w:color="auto"/>
              <w:bottom w:val="single" w:sz="4" w:space="0" w:color="auto"/>
              <w:right w:val="single" w:sz="4" w:space="0" w:color="auto"/>
            </w:tcBorders>
          </w:tcPr>
          <w:p w14:paraId="56A5A04F"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2B03D389" w14:textId="77777777" w:rsidR="00ED7C74" w:rsidRPr="00916504" w:rsidRDefault="00ED7C74" w:rsidP="00F96C9A">
            <w:pPr>
              <w:pStyle w:val="TAC"/>
              <w:rPr>
                <w:rFonts w:eastAsia="DengXian"/>
              </w:rPr>
            </w:pPr>
            <w:bookmarkStart w:id="75" w:name="_PERM_MCCTEMPBM_CRPT26640012___4"/>
            <w:r w:rsidRPr="00916504">
              <w:rPr>
                <w:rFonts w:eastAsia="DengXian"/>
              </w:rPr>
              <w:t>X</w:t>
            </w:r>
            <w:bookmarkEnd w:id="75"/>
          </w:p>
        </w:tc>
      </w:tr>
      <w:tr w:rsidR="00ED7C74" w:rsidRPr="00916504" w14:paraId="280DE3A7"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BFB6D9" w14:textId="77777777" w:rsidR="00ED7C74" w:rsidRPr="00916504" w:rsidRDefault="00ED7C74" w:rsidP="00F96C9A">
            <w:pPr>
              <w:pStyle w:val="TAL"/>
              <w:rPr>
                <w:rFonts w:eastAsia="DengXian"/>
              </w:rPr>
            </w:pPr>
            <w:bookmarkStart w:id="76" w:name="_PERM_MCCTEMPBM_CRPT26640014___4" w:colFirst="2" w:colLast="3"/>
            <w:bookmarkStart w:id="77" w:name="_PERM_MCCTEMPBM_CRPT26640013___7" w:colFirst="0" w:colLast="0"/>
            <w:bookmarkEnd w:id="73"/>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5D6A669" w14:textId="77777777" w:rsidR="00ED7C74" w:rsidRPr="00916504" w:rsidRDefault="00ED7C74" w:rsidP="00F96C9A">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6BABC20" w14:textId="77777777" w:rsidR="00ED7C74" w:rsidRPr="00916504" w:rsidRDefault="00ED7C74" w:rsidP="00F96C9A">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14CFD106" w14:textId="77777777" w:rsidR="00ED7C74" w:rsidRPr="00916504" w:rsidRDefault="00ED7C74" w:rsidP="00F96C9A">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03928BE8" w14:textId="77777777" w:rsidR="00ED7C74" w:rsidRPr="00916504" w:rsidRDefault="00ED7C74" w:rsidP="00F96C9A">
            <w:pPr>
              <w:pStyle w:val="TAC"/>
              <w:rPr>
                <w:rFonts w:eastAsia="DengXian"/>
              </w:rPr>
            </w:pPr>
            <w:r w:rsidRPr="00916504">
              <w:rPr>
                <w:rFonts w:eastAsia="DengXian"/>
              </w:rPr>
              <w:t>X</w:t>
            </w:r>
          </w:p>
        </w:tc>
      </w:tr>
      <w:tr w:rsidR="00ED7C74" w:rsidRPr="00916504" w14:paraId="1ECC59CF"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37E34321" w14:textId="77777777" w:rsidR="00ED7C74" w:rsidRPr="00916504" w:rsidRDefault="00ED7C74" w:rsidP="00F96C9A">
            <w:pPr>
              <w:pStyle w:val="TAL"/>
              <w:rPr>
                <w:rFonts w:eastAsia="DengXian"/>
              </w:rPr>
            </w:pPr>
            <w:bookmarkStart w:id="78" w:name="_PERM_MCCTEMPBM_CRPT26640015___7" w:colFirst="0" w:colLast="0"/>
            <w:bookmarkEnd w:id="76"/>
            <w:bookmarkEnd w:id="77"/>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24930B14" w14:textId="77777777" w:rsidR="00ED7C74" w:rsidRPr="00916504" w:rsidRDefault="00ED7C74" w:rsidP="00F96C9A">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81CB9AF"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10C49FD" w14:textId="77777777" w:rsidR="00ED7C74" w:rsidRPr="00916504" w:rsidRDefault="00ED7C74" w:rsidP="00F96C9A">
            <w:pPr>
              <w:pStyle w:val="TAC"/>
              <w:rPr>
                <w:rFonts w:eastAsia="DengXian"/>
              </w:rPr>
            </w:pPr>
            <w:bookmarkStart w:id="79" w:name="_PERM_MCCTEMPBM_CRPT26640016___4"/>
            <w:r w:rsidRPr="00916504">
              <w:rPr>
                <w:rFonts w:eastAsia="DengXian"/>
              </w:rPr>
              <w:t>X</w:t>
            </w:r>
            <w:bookmarkEnd w:id="79"/>
          </w:p>
        </w:tc>
        <w:tc>
          <w:tcPr>
            <w:tcW w:w="1418" w:type="dxa"/>
            <w:tcBorders>
              <w:top w:val="single" w:sz="4" w:space="0" w:color="auto"/>
              <w:left w:val="single" w:sz="4" w:space="0" w:color="auto"/>
              <w:bottom w:val="single" w:sz="4" w:space="0" w:color="auto"/>
              <w:right w:val="single" w:sz="4" w:space="0" w:color="auto"/>
            </w:tcBorders>
          </w:tcPr>
          <w:p w14:paraId="0F7F3978" w14:textId="77777777" w:rsidR="00ED7C74" w:rsidRPr="00916504" w:rsidRDefault="00ED7C74" w:rsidP="00F96C9A">
            <w:pPr>
              <w:pStyle w:val="TAC"/>
              <w:rPr>
                <w:rFonts w:eastAsia="DengXian"/>
              </w:rPr>
            </w:pPr>
          </w:p>
        </w:tc>
      </w:tr>
      <w:tr w:rsidR="00ED7C74" w:rsidRPr="00916504" w14:paraId="365698D8"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09E09EE" w14:textId="77777777" w:rsidR="00ED7C74" w:rsidRPr="00916504" w:rsidRDefault="00ED7C74" w:rsidP="00F96C9A">
            <w:pPr>
              <w:pStyle w:val="TAL"/>
              <w:rPr>
                <w:rFonts w:eastAsia="DengXian"/>
              </w:rPr>
            </w:pPr>
            <w:bookmarkStart w:id="80" w:name="_PERM_MCCTEMPBM_CRPT26640017___7" w:colFirst="0" w:colLast="0"/>
            <w:bookmarkEnd w:id="78"/>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9EFBDFC" w14:textId="77777777" w:rsidR="00ED7C74" w:rsidRPr="00916504" w:rsidRDefault="00ED7C74" w:rsidP="00F96C9A">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D58542D" w14:textId="77777777" w:rsidR="00ED7C74" w:rsidRPr="00916504" w:rsidRDefault="00ED7C74" w:rsidP="00F96C9A">
            <w:pPr>
              <w:pStyle w:val="TAC"/>
              <w:rPr>
                <w:rFonts w:eastAsia="DengXian"/>
              </w:rPr>
            </w:pPr>
            <w:bookmarkStart w:id="81" w:name="_PERM_MCCTEMPBM_CRPT26640018___4"/>
            <w:r w:rsidRPr="00916504">
              <w:rPr>
                <w:rFonts w:eastAsia="DengXian"/>
              </w:rPr>
              <w:t>X</w:t>
            </w:r>
            <w:r w:rsidRPr="00916504">
              <w:rPr>
                <w:rFonts w:eastAsia="DengXian"/>
              </w:rPr>
              <w:br/>
              <w:t>(note 1)</w:t>
            </w:r>
            <w:bookmarkEnd w:id="81"/>
          </w:p>
        </w:tc>
        <w:tc>
          <w:tcPr>
            <w:tcW w:w="992" w:type="dxa"/>
            <w:tcBorders>
              <w:top w:val="single" w:sz="4" w:space="0" w:color="auto"/>
              <w:left w:val="single" w:sz="4" w:space="0" w:color="auto"/>
              <w:bottom w:val="single" w:sz="12" w:space="0" w:color="auto"/>
              <w:right w:val="single" w:sz="4" w:space="0" w:color="auto"/>
            </w:tcBorders>
          </w:tcPr>
          <w:p w14:paraId="30A1FDD8"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194037C" w14:textId="77777777" w:rsidR="00ED7C74" w:rsidRPr="00916504" w:rsidRDefault="00ED7C74" w:rsidP="00F96C9A">
            <w:pPr>
              <w:pStyle w:val="TAC"/>
              <w:rPr>
                <w:rFonts w:eastAsia="DengXian"/>
              </w:rPr>
            </w:pPr>
            <w:bookmarkStart w:id="82" w:name="_PERM_MCCTEMPBM_CRPT26640019___4"/>
            <w:r w:rsidRPr="00916504">
              <w:rPr>
                <w:rFonts w:eastAsia="DengXian"/>
              </w:rPr>
              <w:t>X</w:t>
            </w:r>
            <w:r w:rsidRPr="00916504">
              <w:rPr>
                <w:rFonts w:eastAsia="DengXian"/>
              </w:rPr>
              <w:br/>
              <w:t>(note 1)</w:t>
            </w:r>
            <w:bookmarkEnd w:id="82"/>
          </w:p>
        </w:tc>
      </w:tr>
      <w:tr w:rsidR="00ED7C74" w:rsidRPr="00916504" w14:paraId="5D7F727D"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332666B" w14:textId="77777777" w:rsidR="00ED7C74" w:rsidRPr="00916504" w:rsidRDefault="00ED7C74" w:rsidP="00F96C9A">
            <w:pPr>
              <w:pStyle w:val="TAL"/>
              <w:rPr>
                <w:rFonts w:eastAsia="DengXian"/>
              </w:rPr>
            </w:pPr>
            <w:bookmarkStart w:id="83" w:name="_PERM_MCCTEMPBM_CRPT26640020___7" w:colFirst="0" w:colLast="0"/>
            <w:bookmarkEnd w:id="80"/>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F8FE972" w14:textId="77777777" w:rsidR="00ED7C74" w:rsidRPr="00916504" w:rsidRDefault="00ED7C74" w:rsidP="00F96C9A">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EFB7456" w14:textId="77777777" w:rsidR="00ED7C74" w:rsidRPr="00916504" w:rsidRDefault="00ED7C74" w:rsidP="00F96C9A">
            <w:pPr>
              <w:pStyle w:val="TAC"/>
              <w:rPr>
                <w:rFonts w:eastAsia="DengXian"/>
              </w:rPr>
            </w:pPr>
            <w:bookmarkStart w:id="84" w:name="_PERM_MCCTEMPBM_CRPT26640021___4"/>
            <w:r w:rsidRPr="00916504">
              <w:rPr>
                <w:rFonts w:eastAsia="DengXian"/>
              </w:rPr>
              <w:t>X</w:t>
            </w:r>
            <w:r w:rsidRPr="00916504">
              <w:rPr>
                <w:rFonts w:eastAsia="DengXian"/>
              </w:rPr>
              <w:br/>
              <w:t>(note 1)</w:t>
            </w:r>
            <w:bookmarkEnd w:id="84"/>
          </w:p>
        </w:tc>
        <w:tc>
          <w:tcPr>
            <w:tcW w:w="992" w:type="dxa"/>
            <w:tcBorders>
              <w:top w:val="single" w:sz="4" w:space="0" w:color="auto"/>
              <w:left w:val="single" w:sz="4" w:space="0" w:color="auto"/>
              <w:bottom w:val="single" w:sz="12" w:space="0" w:color="auto"/>
              <w:right w:val="single" w:sz="4" w:space="0" w:color="auto"/>
            </w:tcBorders>
          </w:tcPr>
          <w:p w14:paraId="4FAACA61"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6622BB7C" w14:textId="77777777" w:rsidR="00ED7C74" w:rsidRPr="00916504" w:rsidRDefault="00ED7C74" w:rsidP="00F96C9A">
            <w:pPr>
              <w:pStyle w:val="TAC"/>
              <w:rPr>
                <w:rFonts w:eastAsia="DengXian"/>
              </w:rPr>
            </w:pPr>
            <w:bookmarkStart w:id="85" w:name="_PERM_MCCTEMPBM_CRPT26640022___4"/>
            <w:r w:rsidRPr="00916504">
              <w:rPr>
                <w:rFonts w:eastAsia="DengXian"/>
              </w:rPr>
              <w:t>X</w:t>
            </w:r>
            <w:r w:rsidRPr="00916504">
              <w:rPr>
                <w:rFonts w:eastAsia="DengXian"/>
              </w:rPr>
              <w:br/>
              <w:t>(note 1)</w:t>
            </w:r>
            <w:bookmarkEnd w:id="85"/>
          </w:p>
        </w:tc>
      </w:tr>
      <w:tr w:rsidR="00ED7C74" w:rsidRPr="00916504" w14:paraId="2BC50DE4"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D581B92" w14:textId="77777777" w:rsidR="00ED7C74" w:rsidRPr="00916504" w:rsidRDefault="00ED7C74" w:rsidP="00F96C9A">
            <w:pPr>
              <w:pStyle w:val="TAL"/>
              <w:rPr>
                <w:rFonts w:eastAsia="DengXian"/>
              </w:rPr>
            </w:pPr>
            <w:bookmarkStart w:id="86" w:name="_PERM_MCCTEMPBM_CRPT26640023___7" w:colFirst="0" w:colLast="0"/>
            <w:bookmarkEnd w:id="83"/>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38269B0A" w14:textId="77777777" w:rsidR="00ED7C74" w:rsidRPr="00916504" w:rsidRDefault="00ED7C74" w:rsidP="00F96C9A">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C1690CC" w14:textId="77777777" w:rsidR="00ED7C74" w:rsidRPr="00916504" w:rsidRDefault="00ED7C74" w:rsidP="00F96C9A">
            <w:pPr>
              <w:pStyle w:val="TAC"/>
              <w:rPr>
                <w:rFonts w:eastAsia="DengXian"/>
              </w:rPr>
            </w:pPr>
            <w:bookmarkStart w:id="87" w:name="_PERM_MCCTEMPBM_CRPT26640024___4"/>
            <w:r w:rsidRPr="00916504">
              <w:rPr>
                <w:rFonts w:eastAsia="DengXian" w:hint="eastAsia"/>
              </w:rPr>
              <w:t>X</w:t>
            </w:r>
            <w:bookmarkEnd w:id="87"/>
          </w:p>
        </w:tc>
        <w:tc>
          <w:tcPr>
            <w:tcW w:w="992" w:type="dxa"/>
            <w:tcBorders>
              <w:top w:val="single" w:sz="4" w:space="0" w:color="auto"/>
              <w:left w:val="single" w:sz="4" w:space="0" w:color="auto"/>
              <w:bottom w:val="single" w:sz="12" w:space="0" w:color="auto"/>
              <w:right w:val="single" w:sz="4" w:space="0" w:color="auto"/>
            </w:tcBorders>
          </w:tcPr>
          <w:p w14:paraId="48BDA47F"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2E5C736E" w14:textId="77777777" w:rsidR="00ED7C74" w:rsidRPr="00916504" w:rsidRDefault="00ED7C74" w:rsidP="00F96C9A">
            <w:pPr>
              <w:pStyle w:val="TAC"/>
              <w:rPr>
                <w:rFonts w:eastAsia="DengXian"/>
              </w:rPr>
            </w:pPr>
            <w:bookmarkStart w:id="88" w:name="_PERM_MCCTEMPBM_CRPT26640025___4"/>
            <w:r w:rsidRPr="00916504">
              <w:rPr>
                <w:rFonts w:eastAsia="DengXian" w:hint="eastAsia"/>
              </w:rPr>
              <w:t>X</w:t>
            </w:r>
            <w:bookmarkEnd w:id="88"/>
          </w:p>
        </w:tc>
      </w:tr>
      <w:tr w:rsidR="00ED7C74" w:rsidRPr="00916504" w14:paraId="2D22534A"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1B2AFE1" w14:textId="77777777" w:rsidR="00ED7C74" w:rsidRPr="00916504" w:rsidRDefault="00ED7C74" w:rsidP="00F96C9A">
            <w:pPr>
              <w:pStyle w:val="TAL"/>
              <w:rPr>
                <w:rFonts w:eastAsia="DengXian"/>
              </w:rPr>
            </w:pPr>
            <w:bookmarkStart w:id="89" w:name="_PERM_MCCTEMPBM_CRPT26640026___7" w:colFirst="0" w:colLast="0"/>
            <w:bookmarkEnd w:id="86"/>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7F123296" w14:textId="77777777" w:rsidR="00ED7C74" w:rsidRPr="00916504" w:rsidRDefault="00ED7C74" w:rsidP="00F96C9A">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782B9B40"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3BEFE2B5"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7CD9085A" w14:textId="77777777" w:rsidR="00ED7C74" w:rsidRPr="00916504" w:rsidRDefault="00ED7C74" w:rsidP="00F96C9A">
            <w:pPr>
              <w:pStyle w:val="TAC"/>
              <w:rPr>
                <w:rFonts w:eastAsia="DengXian"/>
              </w:rPr>
            </w:pPr>
            <w:bookmarkStart w:id="90" w:name="_PERM_MCCTEMPBM_CRPT26640027___4"/>
            <w:r w:rsidRPr="00916504">
              <w:rPr>
                <w:rFonts w:eastAsia="DengXian"/>
              </w:rPr>
              <w:t>X</w:t>
            </w:r>
            <w:r w:rsidRPr="00916504">
              <w:rPr>
                <w:rFonts w:eastAsia="DengXian"/>
              </w:rPr>
              <w:br/>
              <w:t>(note 1)</w:t>
            </w:r>
            <w:bookmarkEnd w:id="90"/>
          </w:p>
        </w:tc>
      </w:tr>
      <w:tr w:rsidR="00ED7C74" w:rsidRPr="00916504" w14:paraId="3D9B69E0"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8E21B9F" w14:textId="77777777" w:rsidR="00ED7C74" w:rsidRPr="00916504" w:rsidRDefault="00ED7C74" w:rsidP="00F96C9A">
            <w:pPr>
              <w:pStyle w:val="TAL"/>
              <w:rPr>
                <w:rFonts w:eastAsia="DengXian"/>
              </w:rPr>
            </w:pPr>
            <w:bookmarkStart w:id="91" w:name="_PERM_MCCTEMPBM_CRPT26640028___7" w:colFirst="0" w:colLast="0"/>
            <w:bookmarkEnd w:id="89"/>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354A5F28" w14:textId="77777777" w:rsidR="00ED7C74" w:rsidRPr="00916504" w:rsidRDefault="00ED7C74" w:rsidP="00F96C9A">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01314472" w14:textId="77777777" w:rsidR="00ED7C74" w:rsidRPr="00916504" w:rsidRDefault="00ED7C74" w:rsidP="00F96C9A">
            <w:pPr>
              <w:pStyle w:val="TAC"/>
              <w:rPr>
                <w:rFonts w:eastAsia="DengXian"/>
              </w:rPr>
            </w:pPr>
            <w:bookmarkStart w:id="92" w:name="_PERM_MCCTEMPBM_CRPT26640029___4"/>
            <w:r w:rsidRPr="00916504">
              <w:rPr>
                <w:rFonts w:eastAsia="DengXian" w:hint="eastAsia"/>
              </w:rPr>
              <w:t>X</w:t>
            </w:r>
            <w:bookmarkEnd w:id="92"/>
          </w:p>
        </w:tc>
        <w:tc>
          <w:tcPr>
            <w:tcW w:w="992" w:type="dxa"/>
            <w:tcBorders>
              <w:top w:val="single" w:sz="4" w:space="0" w:color="auto"/>
              <w:left w:val="single" w:sz="4" w:space="0" w:color="auto"/>
              <w:bottom w:val="single" w:sz="12" w:space="0" w:color="auto"/>
              <w:right w:val="single" w:sz="4" w:space="0" w:color="auto"/>
            </w:tcBorders>
          </w:tcPr>
          <w:p w14:paraId="5A1B84C2"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CC0DAEB" w14:textId="77777777" w:rsidR="00ED7C74" w:rsidRPr="00916504" w:rsidRDefault="00ED7C74" w:rsidP="00F96C9A">
            <w:pPr>
              <w:pStyle w:val="TAC"/>
              <w:rPr>
                <w:rFonts w:eastAsia="DengXian"/>
              </w:rPr>
            </w:pPr>
            <w:bookmarkStart w:id="93" w:name="_PERM_MCCTEMPBM_CRPT26640030___4"/>
            <w:r w:rsidRPr="00916504">
              <w:rPr>
                <w:rFonts w:eastAsia="DengXian" w:hint="eastAsia"/>
              </w:rPr>
              <w:t>X</w:t>
            </w:r>
            <w:bookmarkEnd w:id="93"/>
          </w:p>
        </w:tc>
      </w:tr>
      <w:bookmarkEnd w:id="91"/>
      <w:tr w:rsidR="006D79EB" w:rsidRPr="00916504" w14:paraId="4309BA61" w14:textId="77777777" w:rsidTr="00F96C9A">
        <w:trPr>
          <w:cantSplit/>
          <w:jc w:val="center"/>
          <w:ins w:id="94" w:author="Ericsson" w:date="2022-12-02T16:24:00Z"/>
        </w:trPr>
        <w:tc>
          <w:tcPr>
            <w:tcW w:w="1951" w:type="dxa"/>
            <w:tcBorders>
              <w:top w:val="single" w:sz="4" w:space="0" w:color="auto"/>
              <w:left w:val="single" w:sz="12" w:space="0" w:color="auto"/>
              <w:bottom w:val="single" w:sz="12" w:space="0" w:color="auto"/>
              <w:right w:val="single" w:sz="12" w:space="0" w:color="auto"/>
            </w:tcBorders>
          </w:tcPr>
          <w:p w14:paraId="0E07530C" w14:textId="16494307" w:rsidR="006D79EB" w:rsidRPr="00916504" w:rsidRDefault="00CA5F1E" w:rsidP="006D79EB">
            <w:pPr>
              <w:pStyle w:val="TAL"/>
              <w:rPr>
                <w:ins w:id="95" w:author="Ericsson" w:date="2022-12-02T16:24:00Z"/>
                <w:rFonts w:eastAsia="DengXian"/>
              </w:rPr>
            </w:pPr>
            <w:ins w:id="96" w:author="Ericsson" w:date="2023-01-04T12:55:00Z">
              <w:r>
                <w:rPr>
                  <w:rFonts w:eastAsia="DengXian"/>
                </w:rPr>
                <w:t>Associated Session ID</w:t>
              </w:r>
            </w:ins>
          </w:p>
        </w:tc>
        <w:tc>
          <w:tcPr>
            <w:tcW w:w="4253" w:type="dxa"/>
            <w:tcBorders>
              <w:top w:val="single" w:sz="4" w:space="0" w:color="auto"/>
              <w:left w:val="single" w:sz="12" w:space="0" w:color="auto"/>
              <w:bottom w:val="single" w:sz="12" w:space="0" w:color="auto"/>
              <w:right w:val="single" w:sz="4" w:space="0" w:color="auto"/>
            </w:tcBorders>
          </w:tcPr>
          <w:p w14:paraId="4A09A26A" w14:textId="4D355A40" w:rsidR="006D79EB" w:rsidRPr="00916504" w:rsidRDefault="00CA5F1E" w:rsidP="006D79EB">
            <w:pPr>
              <w:pStyle w:val="TAL"/>
              <w:rPr>
                <w:ins w:id="97" w:author="Ericsson" w:date="2022-12-02T16:24:00Z"/>
                <w:rFonts w:eastAsia="DengXian"/>
              </w:rPr>
            </w:pPr>
            <w:ins w:id="98" w:author="Ericsson" w:date="2023-01-04T12:56:00Z">
              <w:r>
                <w:rPr>
                  <w:rFonts w:eastAsia="DengXian"/>
                </w:rPr>
                <w:t>Associated Session ID is used by NG-RAN to identify MBS sessions transmitting the same content in MOCN network sharing</w:t>
              </w:r>
            </w:ins>
          </w:p>
        </w:tc>
        <w:tc>
          <w:tcPr>
            <w:tcW w:w="992" w:type="dxa"/>
            <w:tcBorders>
              <w:top w:val="single" w:sz="4" w:space="0" w:color="auto"/>
              <w:left w:val="single" w:sz="4" w:space="0" w:color="auto"/>
              <w:bottom w:val="single" w:sz="12" w:space="0" w:color="auto"/>
              <w:right w:val="single" w:sz="4" w:space="0" w:color="auto"/>
            </w:tcBorders>
          </w:tcPr>
          <w:p w14:paraId="6EA8990B" w14:textId="5E49CBA8" w:rsidR="006D79EB" w:rsidRPr="00916504" w:rsidRDefault="006D79EB" w:rsidP="006D79EB">
            <w:pPr>
              <w:pStyle w:val="TAC"/>
              <w:rPr>
                <w:ins w:id="99" w:author="Ericsson" w:date="2022-12-02T16:24:00Z"/>
                <w:rFonts w:eastAsia="DengXian"/>
              </w:rPr>
            </w:pPr>
            <w:ins w:id="100" w:author="Ericsson" w:date="2022-12-02T16:24:00Z">
              <w:r w:rsidRPr="00916504">
                <w:rPr>
                  <w:rFonts w:eastAsia="DengXian"/>
                </w:rPr>
                <w:t>X</w:t>
              </w:r>
              <w:r w:rsidRPr="00916504">
                <w:rPr>
                  <w:rFonts w:eastAsia="DengXian"/>
                </w:rPr>
                <w:br/>
                <w:t>(note 1)</w:t>
              </w:r>
            </w:ins>
          </w:p>
        </w:tc>
        <w:tc>
          <w:tcPr>
            <w:tcW w:w="992" w:type="dxa"/>
            <w:tcBorders>
              <w:top w:val="single" w:sz="4" w:space="0" w:color="auto"/>
              <w:left w:val="single" w:sz="4" w:space="0" w:color="auto"/>
              <w:bottom w:val="single" w:sz="12" w:space="0" w:color="auto"/>
              <w:right w:val="single" w:sz="4" w:space="0" w:color="auto"/>
            </w:tcBorders>
          </w:tcPr>
          <w:p w14:paraId="55042159" w14:textId="315B4172" w:rsidR="006D79EB" w:rsidRPr="00916504" w:rsidRDefault="006D79EB" w:rsidP="006D79EB">
            <w:pPr>
              <w:pStyle w:val="TAC"/>
              <w:rPr>
                <w:ins w:id="101" w:author="Ericsson" w:date="2022-12-02T16:24: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1A8031F8" w14:textId="5016DDD9" w:rsidR="006D79EB" w:rsidRPr="00916504" w:rsidRDefault="006D79EB" w:rsidP="006D79EB">
            <w:pPr>
              <w:pStyle w:val="TAC"/>
              <w:rPr>
                <w:ins w:id="102" w:author="Ericsson" w:date="2022-12-02T16:24:00Z"/>
                <w:rFonts w:eastAsia="DengXian"/>
              </w:rPr>
            </w:pPr>
            <w:ins w:id="103" w:author="Ericsson" w:date="2022-12-02T16:24:00Z">
              <w:r w:rsidRPr="00916504">
                <w:rPr>
                  <w:rFonts w:eastAsia="DengXian"/>
                </w:rPr>
                <w:t>X</w:t>
              </w:r>
              <w:r w:rsidRPr="00916504">
                <w:rPr>
                  <w:rFonts w:eastAsia="DengXian"/>
                </w:rPr>
                <w:br/>
                <w:t>(note 1)</w:t>
              </w:r>
            </w:ins>
          </w:p>
        </w:tc>
      </w:tr>
      <w:tr w:rsidR="006D79EB" w:rsidRPr="00916504" w14:paraId="4E957FB9" w14:textId="77777777" w:rsidTr="00F96C9A">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0E397DA3" w14:textId="77777777" w:rsidR="006D79EB" w:rsidRPr="00916504" w:rsidRDefault="006D79EB" w:rsidP="006D79EB">
            <w:pPr>
              <w:pStyle w:val="TAN"/>
              <w:rPr>
                <w:rFonts w:eastAsia="MS Mincho"/>
              </w:rPr>
            </w:pPr>
            <w:r w:rsidRPr="00916504">
              <w:rPr>
                <w:rFonts w:eastAsia="DengXian"/>
              </w:rPr>
              <w:t>NOTE 1:</w:t>
            </w:r>
            <w:r w:rsidRPr="00916504">
              <w:rPr>
                <w:rFonts w:eastAsia="DengXian"/>
              </w:rPr>
              <w:tab/>
              <w:t>It is an optional parameter.</w:t>
            </w:r>
          </w:p>
        </w:tc>
      </w:tr>
    </w:tbl>
    <w:p w14:paraId="44F35E9F" w14:textId="77777777" w:rsidR="00ED7C74" w:rsidRPr="00496CB0" w:rsidRDefault="00ED7C74" w:rsidP="00E1120C">
      <w:pPr>
        <w:rPr>
          <w:lang w:eastAsia="zh-CN"/>
        </w:rPr>
      </w:pPr>
    </w:p>
    <w:bookmarkEnd w:id="17"/>
    <w:bookmarkEnd w:id="18"/>
    <w:bookmarkEnd w:id="19"/>
    <w:bookmarkEnd w:id="20"/>
    <w:bookmarkEnd w:id="21"/>
    <w:bookmarkEnd w:id="22"/>
    <w:bookmarkEnd w:id="23"/>
    <w:bookmarkEnd w:id="24"/>
    <w:p w14:paraId="6D3DA7CD" w14:textId="77777777" w:rsidR="00B448FC" w:rsidRDefault="00B448FC" w:rsidP="00B448FC">
      <w:pPr>
        <w:pStyle w:val="StartEndofChange"/>
      </w:pPr>
      <w:r>
        <w:rPr>
          <w:rFonts w:hint="eastAsia"/>
        </w:rPr>
        <w:t xml:space="preserve">* </w:t>
      </w:r>
      <w:r>
        <w:t>* * * Next Changes * * * *</w:t>
      </w:r>
    </w:p>
    <w:p w14:paraId="60CF880E" w14:textId="238C939C" w:rsidR="004A0924" w:rsidRPr="005D5D91" w:rsidRDefault="004A0924" w:rsidP="004A0924">
      <w:pPr>
        <w:pStyle w:val="Heading3"/>
        <w:rPr>
          <w:ins w:id="104" w:author="Ericsson" w:date="2022-12-23T16:42:00Z"/>
          <w:lang w:eastAsia="en-GB"/>
        </w:rPr>
      </w:pPr>
      <w:bookmarkStart w:id="105" w:name="_Toc120275037"/>
      <w:ins w:id="106" w:author="Ericsson" w:date="2022-12-23T16:42:00Z">
        <w:r w:rsidRPr="005D5D91">
          <w:rPr>
            <w:lang w:eastAsia="zh-CN"/>
          </w:rPr>
          <w:t>7.3.X</w:t>
        </w:r>
        <w:r w:rsidRPr="005D5D91">
          <w:rPr>
            <w:lang w:eastAsia="zh-CN"/>
          </w:rPr>
          <w:tab/>
        </w:r>
        <w:r w:rsidRPr="00B77175">
          <w:rPr>
            <w:lang w:eastAsia="zh-CN"/>
          </w:rPr>
          <w:t xml:space="preserve">Transport </w:t>
        </w:r>
      </w:ins>
      <w:bookmarkEnd w:id="105"/>
      <w:ins w:id="107" w:author="Ericsson Jan20" w:date="2023-01-20T14:49:00Z">
        <w:r w:rsidR="00B60842">
          <w:rPr>
            <w:lang w:eastAsia="zh-CN"/>
          </w:rPr>
          <w:t>c</w:t>
        </w:r>
      </w:ins>
      <w:ins w:id="108" w:author="Nokia r01" w:date="2023-01-16T21:05:00Z">
        <w:r w:rsidR="00F63330" w:rsidRPr="00B77175">
          <w:rPr>
            <w:lang w:eastAsia="zh-CN"/>
          </w:rPr>
          <w:t xml:space="preserve">hange for </w:t>
        </w:r>
      </w:ins>
      <w:ins w:id="109" w:author="Ericsson Jan20" w:date="2023-01-20T14:41:00Z">
        <w:r w:rsidR="00B77175" w:rsidRPr="00ED07C8">
          <w:t>resource sharing across broadcast MBS Sessions in network sharing</w:t>
        </w:r>
      </w:ins>
    </w:p>
    <w:p w14:paraId="4B77E7FB" w14:textId="7E84184D" w:rsidR="00B77175" w:rsidRDefault="00B77175">
      <w:pPr>
        <w:pStyle w:val="EditorsNote"/>
        <w:rPr>
          <w:ins w:id="110" w:author="Ericsson Jan20" w:date="2023-01-20T14:39:00Z"/>
        </w:rPr>
        <w:pPrChange w:id="111" w:author="Ericsson Jan20" w:date="2023-01-20T14:39:00Z">
          <w:pPr/>
        </w:pPrChange>
      </w:pPr>
      <w:ins w:id="112" w:author="Ericsson Jan20" w:date="2023-01-20T14:39:00Z">
        <w:r>
          <w:t>Editor</w:t>
        </w:r>
      </w:ins>
      <w:ins w:id="113" w:author="Ericsson_0118" w:date="2023-01-22T08:53:00Z">
        <w:r w:rsidR="00EB7021" w:rsidRPr="00EB7021">
          <w:t>´</w:t>
        </w:r>
      </w:ins>
      <w:ins w:id="114" w:author="Ericsson Jan20" w:date="2023-01-20T14:39:00Z">
        <w:r>
          <w:t xml:space="preserve">s Note: </w:t>
        </w:r>
        <w:r w:rsidRPr="00ED07C8">
          <w:t>Term “Transport Change for resource sharing across broadcast MBS Sessions in network sharing</w:t>
        </w:r>
      </w:ins>
      <w:ins w:id="115" w:author="Ericsson_0118" w:date="2023-01-22T08:52:00Z">
        <w:r w:rsidR="00EB7021">
          <w:t>.</w:t>
        </w:r>
      </w:ins>
    </w:p>
    <w:p w14:paraId="676D0379" w14:textId="6510AADE" w:rsidR="00F63330" w:rsidRDefault="00F63330" w:rsidP="004A0924">
      <w:pPr>
        <w:rPr>
          <w:ins w:id="116" w:author="Nokia r01" w:date="2023-01-16T21:04:00Z"/>
        </w:rPr>
      </w:pPr>
      <w:ins w:id="117" w:author="Nokia r01" w:date="2023-01-16T21:03:00Z">
        <w:r>
          <w:t xml:space="preserve">It is up to NG-RAN implementation whether an NG-RAN </w:t>
        </w:r>
      </w:ins>
      <w:ins w:id="118" w:author="Nokia r01" w:date="2023-01-16T21:04:00Z">
        <w:r>
          <w:t xml:space="preserve">node </w:t>
        </w:r>
      </w:ins>
      <w:ins w:id="119" w:author="Nokia r01" w:date="2023-01-16T21:03:00Z">
        <w:r>
          <w:t>requests to receive multiple copies of MBS data</w:t>
        </w:r>
        <w:r w:rsidRPr="005D5D91">
          <w:t xml:space="preserve"> </w:t>
        </w:r>
      </w:ins>
      <w:ins w:id="120" w:author="Nokia r01" w:date="2023-01-16T21:04:00Z">
        <w:r>
          <w:t xml:space="preserve">from </w:t>
        </w:r>
      </w:ins>
      <w:ins w:id="121" w:author="Nokia r01" w:date="2023-01-16T21:09:00Z">
        <w:r w:rsidR="00DC099A">
          <w:t xml:space="preserve">the core networks of </w:t>
        </w:r>
      </w:ins>
      <w:ins w:id="122" w:author="Nokia r01" w:date="2023-01-16T21:04:00Z">
        <w:r>
          <w:t xml:space="preserve">different PLMNs </w:t>
        </w:r>
      </w:ins>
      <w:ins w:id="123" w:author="Nokia r01" w:date="2023-01-16T21:03:00Z">
        <w:r>
          <w:t xml:space="preserve">or only a single copy </w:t>
        </w:r>
      </w:ins>
      <w:ins w:id="124" w:author="Nokia r01" w:date="2023-01-16T21:04:00Z">
        <w:r>
          <w:t xml:space="preserve">of MBS data. </w:t>
        </w:r>
      </w:ins>
    </w:p>
    <w:p w14:paraId="4DA7AE88" w14:textId="5E1870B6" w:rsidR="00DC099A" w:rsidRDefault="00DC099A" w:rsidP="00DC099A">
      <w:pPr>
        <w:pStyle w:val="NO"/>
        <w:rPr>
          <w:ins w:id="125" w:author="Nokia r01" w:date="2023-01-16T21:10:00Z"/>
        </w:rPr>
      </w:pPr>
      <w:ins w:id="126" w:author="Nokia r01" w:date="2023-01-16T21:09:00Z">
        <w:r w:rsidRPr="005D5D91">
          <w:t xml:space="preserve">NOTE x: </w:t>
        </w:r>
        <w:r>
          <w:t xml:space="preserve">Which </w:t>
        </w:r>
        <w:r w:rsidRPr="005D5D91">
          <w:t>CN</w:t>
        </w:r>
        <w:r>
          <w:t xml:space="preserve"> is to be selected</w:t>
        </w:r>
        <w:r w:rsidRPr="005D5D91">
          <w:t xml:space="preserve"> </w:t>
        </w:r>
        <w:r>
          <w:t>to receive</w:t>
        </w:r>
      </w:ins>
      <w:ins w:id="127" w:author="Nokia r01" w:date="2023-01-16T21:10:00Z">
        <w:r w:rsidRPr="00DC099A">
          <w:t xml:space="preserve"> </w:t>
        </w:r>
        <w:r>
          <w:t>a single copy of MBS data</w:t>
        </w:r>
      </w:ins>
      <w:ins w:id="128" w:author="Nokia r01" w:date="2023-01-16T21:09:00Z">
        <w:r>
          <w:t xml:space="preserve"> </w:t>
        </w:r>
        <w:r w:rsidRPr="005D5D91">
          <w:t>is up to NG-RAN implementation.</w:t>
        </w:r>
      </w:ins>
    </w:p>
    <w:p w14:paraId="6AA8CC22" w14:textId="59675B6C" w:rsidR="00DC099A" w:rsidRDefault="00DC099A" w:rsidP="00DC099A">
      <w:pPr>
        <w:pStyle w:val="NO"/>
        <w:rPr>
          <w:ins w:id="129" w:author="Nokia r01" w:date="2023-01-16T21:09:00Z"/>
        </w:rPr>
      </w:pPr>
      <w:ins w:id="130" w:author="Nokia r01" w:date="2023-01-16T21:10:00Z">
        <w:r>
          <w:t>Editor</w:t>
        </w:r>
        <w:bookmarkStart w:id="131" w:name="_Hlk125270007"/>
        <w:r>
          <w:t>´</w:t>
        </w:r>
        <w:bookmarkEnd w:id="131"/>
        <w:r>
          <w:t xml:space="preserve">s note: The procedures in this clause may be updated based on </w:t>
        </w:r>
      </w:ins>
      <w:ins w:id="132" w:author="Ericsson_0118" w:date="2023-01-22T08:53:00Z">
        <w:r w:rsidR="00EB7021">
          <w:t>N</w:t>
        </w:r>
      </w:ins>
      <w:ins w:id="133" w:author="Nokia r01" w:date="2023-01-16T21:10:00Z">
        <w:r>
          <w:t>G-RAN decisions.</w:t>
        </w:r>
      </w:ins>
    </w:p>
    <w:p w14:paraId="14A369D7" w14:textId="2CB0D549" w:rsidR="004A0924" w:rsidRPr="00B43739" w:rsidRDefault="004A0924" w:rsidP="004A0924">
      <w:pPr>
        <w:rPr>
          <w:ins w:id="134" w:author="Ericsson" w:date="2022-12-23T16:42:00Z"/>
        </w:rPr>
      </w:pPr>
      <w:ins w:id="135" w:author="Ericsson" w:date="2022-12-23T16:42:00Z">
        <w:r w:rsidRPr="005D5D91">
          <w:t xml:space="preserve">The procedure in this </w:t>
        </w:r>
        <w:r w:rsidRPr="002F515E">
          <w:t xml:space="preserve">clause </w:t>
        </w:r>
      </w:ins>
      <w:ins w:id="136" w:author="Nokia r01" w:date="2023-01-16T21:00:00Z">
        <w:r w:rsidR="00F63330">
          <w:t>may be used</w:t>
        </w:r>
      </w:ins>
      <w:ins w:id="137" w:author="Ericsson" w:date="2022-12-23T16:42:00Z">
        <w:r w:rsidRPr="005D5D91">
          <w:t xml:space="preserve"> </w:t>
        </w:r>
      </w:ins>
      <w:ins w:id="138" w:author="Ericsson" w:date="2023-01-07T21:16:00Z">
        <w:r w:rsidR="00D56AC2">
          <w:t>after</w:t>
        </w:r>
      </w:ins>
      <w:ins w:id="139" w:author="Ericsson" w:date="2022-12-23T16:42:00Z">
        <w:r w:rsidRPr="002F515E">
          <w:t xml:space="preserve"> an AF create</w:t>
        </w:r>
      </w:ins>
      <w:ins w:id="140" w:author="Ericsson" w:date="2023-01-07T21:16:00Z">
        <w:r w:rsidR="009E23EC">
          <w:t>s</w:t>
        </w:r>
      </w:ins>
      <w:ins w:id="141" w:author="Ericsson" w:date="2022-12-23T16:42:00Z">
        <w:r w:rsidRPr="002F515E">
          <w:t xml:space="preserve"> multiple broadcast MBS Sessions via multiple CNs </w:t>
        </w:r>
      </w:ins>
      <w:ins w:id="142" w:author="Nokia r01" w:date="2023-01-16T21:06:00Z">
        <w:r w:rsidR="00F63330">
          <w:t>for a shared MBS service</w:t>
        </w:r>
        <w:r w:rsidR="00F63330" w:rsidRPr="002F515E">
          <w:t xml:space="preserve"> </w:t>
        </w:r>
      </w:ins>
      <w:ins w:id="143" w:author="Ericsson" w:date="2022-12-23T16:42:00Z">
        <w:r w:rsidRPr="002F515E">
          <w:t>to a</w:t>
        </w:r>
        <w:r w:rsidRPr="00497D25">
          <w:t xml:space="preserve"> shared NG-RAN to deliver</w:t>
        </w:r>
        <w:r w:rsidRPr="001F2101">
          <w:t xml:space="preserve"> the same content</w:t>
        </w:r>
      </w:ins>
      <w:ins w:id="144" w:author="Nokia r01" w:date="2023-01-16T21:06:00Z">
        <w:r w:rsidR="00F63330">
          <w:t xml:space="preserve">, </w:t>
        </w:r>
      </w:ins>
      <w:ins w:id="145" w:author="Nokia r01" w:date="2023-01-16T21:08:00Z">
        <w:r w:rsidR="00F63330">
          <w:t>if</w:t>
        </w:r>
      </w:ins>
      <w:ins w:id="146" w:author="Nokia r01" w:date="2023-01-16T21:06:00Z">
        <w:r w:rsidR="00F63330">
          <w:t xml:space="preserve"> the NG-RAN node previously requested to </w:t>
        </w:r>
      </w:ins>
      <w:ins w:id="147" w:author="Nokia r01" w:date="2023-01-16T21:07:00Z">
        <w:r w:rsidR="00F63330">
          <w:t>receive only a single copy of MBS data</w:t>
        </w:r>
      </w:ins>
      <w:ins w:id="148" w:author="Nokia r01" w:date="2023-01-16T21:08:00Z">
        <w:r w:rsidR="00F63330">
          <w:t xml:space="preserve"> and one of the following events occurs:</w:t>
        </w:r>
      </w:ins>
    </w:p>
    <w:p w14:paraId="5C200E08" w14:textId="4F5198B3" w:rsidR="004A0924" w:rsidRPr="005D5D91" w:rsidRDefault="004A0924" w:rsidP="004A0924">
      <w:pPr>
        <w:pStyle w:val="B1"/>
        <w:rPr>
          <w:ins w:id="149" w:author="Ericsson" w:date="2022-12-23T16:42:00Z"/>
        </w:rPr>
      </w:pPr>
      <w:ins w:id="150" w:author="Ericsson" w:date="2022-12-23T16:42:00Z">
        <w:r w:rsidRPr="008141FE">
          <w:t>-</w:t>
        </w:r>
        <w:r w:rsidRPr="008141FE">
          <w:tab/>
          <w:t>A</w:t>
        </w:r>
        <w:r w:rsidRPr="00A858F7">
          <w:t xml:space="preserve"> broadcast MBS session</w:t>
        </w:r>
        <w:r w:rsidRPr="005D5D91">
          <w:t xml:space="preserve">, from which the shared NG-RAN receives </w:t>
        </w:r>
        <w:r w:rsidRPr="002F515E">
          <w:t>DL data stream</w:t>
        </w:r>
        <w:r w:rsidRPr="00497D25">
          <w:t>, is release</w:t>
        </w:r>
        <w:r w:rsidRPr="001F2101">
          <w:t>d</w:t>
        </w:r>
        <w:r>
          <w:t>,</w:t>
        </w:r>
        <w:r w:rsidRPr="005D5D91">
          <w:t xml:space="preserve"> and no DL data stream </w:t>
        </w:r>
      </w:ins>
      <w:ins w:id="151" w:author="Nokia r01" w:date="2023-01-16T21:09:00Z">
        <w:r w:rsidR="00F63330">
          <w:t>is</w:t>
        </w:r>
      </w:ins>
      <w:ins w:id="152" w:author="Ericsson" w:date="2022-12-23T16:42:00Z">
        <w:r w:rsidRPr="005D5D91">
          <w:t xml:space="preserve"> received in </w:t>
        </w:r>
        <w:r>
          <w:t xml:space="preserve">the </w:t>
        </w:r>
        <w:r w:rsidRPr="005D5D91">
          <w:t>NG-RAN fr</w:t>
        </w:r>
      </w:ins>
      <w:ins w:id="153" w:author="Ericsson" w:date="2023-01-07T21:17:00Z">
        <w:r w:rsidR="009E23EC">
          <w:t>om</w:t>
        </w:r>
      </w:ins>
      <w:ins w:id="154" w:author="Ericsson" w:date="2022-12-23T16:42:00Z">
        <w:r w:rsidRPr="005D5D91">
          <w:t xml:space="preserve"> the remaining broadcast MBS session(s) </w:t>
        </w:r>
        <w:r w:rsidRPr="002F515E">
          <w:t>with the same Associated Session ID.</w:t>
        </w:r>
      </w:ins>
    </w:p>
    <w:p w14:paraId="54C73A32" w14:textId="7AE0C2F8" w:rsidR="004A0924" w:rsidRPr="005D5D91" w:rsidRDefault="004A0924" w:rsidP="004A0924">
      <w:pPr>
        <w:pStyle w:val="B1"/>
        <w:rPr>
          <w:ins w:id="155" w:author="Ericsson" w:date="2022-12-23T16:42:00Z"/>
        </w:rPr>
      </w:pPr>
      <w:ins w:id="156" w:author="Ericsson" w:date="2022-12-23T16:42:00Z">
        <w:r w:rsidRPr="005D5D91">
          <w:t xml:space="preserve">- </w:t>
        </w:r>
        <w:r w:rsidRPr="005D5D91">
          <w:tab/>
          <w:t>When the shared NG-RAN fails to receive DL data stream from the CN (</w:t>
        </w:r>
      </w:ins>
      <w:ins w:id="157" w:author="Ericsson" w:date="2023-01-07T21:17:00Z">
        <w:r w:rsidR="00500E99" w:rsidRPr="005D5D91">
          <w:t>e.g.,</w:t>
        </w:r>
      </w:ins>
      <w:ins w:id="158" w:author="Ericsson" w:date="2022-12-23T16:42:00Z">
        <w:r w:rsidRPr="005D5D91">
          <w:t xml:space="preserve"> </w:t>
        </w:r>
        <w:r w:rsidRPr="002F515E">
          <w:t>due to</w:t>
        </w:r>
        <w:r w:rsidRPr="005D5D91">
          <w:t xml:space="preserve"> failure in the user plane), the NG-RAN attempt</w:t>
        </w:r>
        <w:r>
          <w:t>s</w:t>
        </w:r>
        <w:r w:rsidRPr="002F515E">
          <w:t xml:space="preserve"> to get the DL data stream via</w:t>
        </w:r>
        <w:r w:rsidRPr="005D5D91">
          <w:t xml:space="preserve"> another CN’s user plane</w:t>
        </w:r>
        <w:r w:rsidRPr="002F515E">
          <w:t>.</w:t>
        </w:r>
        <w:r w:rsidRPr="005D5D91">
          <w:t xml:space="preserve"> </w:t>
        </w:r>
      </w:ins>
    </w:p>
    <w:p w14:paraId="666E4F9D" w14:textId="77777777" w:rsidR="004A0924" w:rsidRDefault="004A0924" w:rsidP="004A0924">
      <w:pPr>
        <w:rPr>
          <w:ins w:id="159" w:author="Ericsson" w:date="2022-12-23T16:42:00Z"/>
        </w:rPr>
      </w:pPr>
    </w:p>
    <w:p w14:paraId="30F130F3" w14:textId="729A1588" w:rsidR="004A0924" w:rsidRDefault="000075F9" w:rsidP="004A0924">
      <w:pPr>
        <w:pStyle w:val="TH"/>
        <w:rPr>
          <w:ins w:id="160" w:author="Ericsson" w:date="2022-12-23T16:42:00Z"/>
          <w:rFonts w:eastAsia="Times New Roman"/>
          <w:lang w:eastAsia="en-GB"/>
        </w:rPr>
      </w:pPr>
      <w:ins w:id="161" w:author="Ericsson" w:date="2022-12-23T16:42:00Z">
        <w:r>
          <w:rPr>
            <w:rFonts w:eastAsia="Times New Roman"/>
            <w:lang w:eastAsia="en-GB"/>
          </w:rPr>
          <w:object w:dxaOrig="9581" w:dyaOrig="5641" w14:anchorId="1583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63pt" o:ole="">
              <v:imagedata r:id="rId18" o:title="" cropbottom="3965f"/>
            </v:shape>
            <o:OLEObject Type="Embed" ProgID="Visio.Drawing.15" ShapeID="_x0000_i1025" DrawAspect="Content" ObjectID="_1735882814" r:id="rId19"/>
          </w:object>
        </w:r>
      </w:ins>
    </w:p>
    <w:p w14:paraId="15A20554" w14:textId="1990AE8D" w:rsidR="004A0924" w:rsidRPr="00B60842" w:rsidRDefault="004A0924" w:rsidP="004A0924">
      <w:pPr>
        <w:pStyle w:val="TF"/>
        <w:rPr>
          <w:ins w:id="162" w:author="Ericsson" w:date="2022-12-23T16:42:00Z"/>
        </w:rPr>
      </w:pPr>
      <w:ins w:id="163" w:author="Ericsson" w:date="2022-12-23T16:42:00Z">
        <w:r w:rsidRPr="00B60842">
          <w:t xml:space="preserve">Figure 7.3.X-1: Transport </w:t>
        </w:r>
      </w:ins>
      <w:ins w:id="164" w:author="Ericsson r03" w:date="2023-01-18T17:10:00Z">
        <w:r w:rsidR="008240D0" w:rsidRPr="00B60842">
          <w:t xml:space="preserve">Change for </w:t>
        </w:r>
      </w:ins>
      <w:ins w:id="165" w:author="Nokia r06" w:date="2023-01-18T14:34:00Z">
        <w:r w:rsidR="00DC5B39" w:rsidRPr="00B60842">
          <w:rPr>
            <w:rFonts w:eastAsia="MS Mincho"/>
          </w:rPr>
          <w:t>multiple broadcast MBS Sessions via different CNs to deliver the same content</w:t>
        </w:r>
      </w:ins>
    </w:p>
    <w:p w14:paraId="03B32DA7" w14:textId="0821AA0E" w:rsidR="004A0924" w:rsidRPr="005D5D91" w:rsidRDefault="004A0924" w:rsidP="004A0924">
      <w:pPr>
        <w:pStyle w:val="B1"/>
        <w:rPr>
          <w:ins w:id="166" w:author="Ericsson" w:date="2022-12-23T16:42:00Z"/>
          <w:lang w:eastAsia="zh-CN"/>
        </w:rPr>
      </w:pPr>
      <w:ins w:id="167" w:author="Ericsson" w:date="2022-12-23T16:42:00Z">
        <w:r w:rsidRPr="00B60842">
          <w:rPr>
            <w:lang w:eastAsia="zh-CN"/>
          </w:rPr>
          <w:t>1.</w:t>
        </w:r>
        <w:r w:rsidRPr="00B60842">
          <w:rPr>
            <w:lang w:eastAsia="zh-CN"/>
          </w:rPr>
          <w:tab/>
        </w:r>
      </w:ins>
      <w:ins w:id="168" w:author="Ericsson" w:date="2023-01-07T21:18:00Z">
        <w:r w:rsidR="007A54AB" w:rsidRPr="00B60842">
          <w:rPr>
            <w:lang w:eastAsia="zh-CN"/>
          </w:rPr>
          <w:t xml:space="preserve">The </w:t>
        </w:r>
      </w:ins>
      <w:ins w:id="169" w:author="Ericsson" w:date="2022-12-23T16:42:00Z">
        <w:r w:rsidRPr="00B60842">
          <w:rPr>
            <w:lang w:eastAsia="zh-CN"/>
          </w:rPr>
          <w:t>NG-RAN select</w:t>
        </w:r>
      </w:ins>
      <w:ins w:id="170" w:author="Ericsson" w:date="2023-01-07T21:18:00Z">
        <w:r w:rsidR="007A54AB" w:rsidRPr="00B60842">
          <w:rPr>
            <w:lang w:eastAsia="zh-CN"/>
          </w:rPr>
          <w:t>s</w:t>
        </w:r>
      </w:ins>
      <w:ins w:id="171" w:author="Ericsson" w:date="2022-12-23T16:42:00Z">
        <w:r w:rsidRPr="00B60842">
          <w:rPr>
            <w:lang w:eastAsia="zh-CN"/>
          </w:rPr>
          <w:t xml:space="preserve"> another </w:t>
        </w:r>
      </w:ins>
      <w:ins w:id="172" w:author="Ericsson" w:date="2023-01-07T21:18:00Z">
        <w:r w:rsidR="007A54AB" w:rsidRPr="00B60842">
          <w:rPr>
            <w:lang w:eastAsia="zh-CN"/>
          </w:rPr>
          <w:t xml:space="preserve">broadcast </w:t>
        </w:r>
      </w:ins>
      <w:ins w:id="173" w:author="Ericsson" w:date="2022-12-23T16:42:00Z">
        <w:r w:rsidRPr="00B60842">
          <w:rPr>
            <w:lang w:eastAsia="zh-CN"/>
          </w:rPr>
          <w:t>MBS Session</w:t>
        </w:r>
      </w:ins>
      <w:ins w:id="174" w:author="Ericsson r03" w:date="2023-01-18T17:12:00Z">
        <w:r w:rsidR="00D76536" w:rsidRPr="00B60842">
          <w:rPr>
            <w:lang w:eastAsia="zh-CN"/>
          </w:rPr>
          <w:t xml:space="preserve"> that is delivering the same content</w:t>
        </w:r>
      </w:ins>
      <w:ins w:id="175" w:author="Nokia r01" w:date="2023-01-16T21:11:00Z">
        <w:r w:rsidR="00DC099A" w:rsidRPr="00B60842">
          <w:rPr>
            <w:lang w:eastAsia="zh-CN"/>
          </w:rPr>
          <w:t xml:space="preserve"> </w:t>
        </w:r>
      </w:ins>
      <w:ins w:id="176" w:author="Ericsson" w:date="2022-12-23T16:42:00Z">
        <w:r w:rsidRPr="00B60842">
          <w:rPr>
            <w:lang w:eastAsia="zh-CN"/>
          </w:rPr>
          <w:t>via</w:t>
        </w:r>
        <w:r w:rsidRPr="001F2101">
          <w:rPr>
            <w:lang w:eastAsia="zh-CN"/>
          </w:rPr>
          <w:t xml:space="preserve"> another</w:t>
        </w:r>
        <w:r w:rsidRPr="005D5D91">
          <w:rPr>
            <w:lang w:eastAsia="zh-CN"/>
          </w:rPr>
          <w:t xml:space="preserve"> CN to establish user plane, utilizing the broadcast MBS session context stored in the NG-RAN.</w:t>
        </w:r>
      </w:ins>
    </w:p>
    <w:p w14:paraId="0BEB13BF" w14:textId="77777777" w:rsidR="004A0924" w:rsidRPr="005D5D91" w:rsidRDefault="004A0924" w:rsidP="004A0924">
      <w:pPr>
        <w:pStyle w:val="B1"/>
        <w:rPr>
          <w:ins w:id="177" w:author="Ericsson" w:date="2022-12-23T16:42:00Z"/>
          <w:lang w:eastAsia="zh-CN"/>
        </w:rPr>
      </w:pPr>
      <w:ins w:id="178" w:author="Ericsson" w:date="2022-12-23T16:42:00Z">
        <w:r w:rsidRPr="005D5D91">
          <w:rPr>
            <w:lang w:eastAsia="zh-CN"/>
          </w:rPr>
          <w:tab/>
          <w:t>If unicast transport of N3mb applies, continue at step 3.</w:t>
        </w:r>
      </w:ins>
    </w:p>
    <w:p w14:paraId="54614314" w14:textId="77777777" w:rsidR="004A0924" w:rsidRDefault="004A0924" w:rsidP="004A0924">
      <w:pPr>
        <w:pStyle w:val="B1"/>
        <w:rPr>
          <w:ins w:id="179" w:author="Ericsson" w:date="2022-12-23T16:42:00Z"/>
          <w:lang w:eastAsia="zh-CN"/>
        </w:rPr>
      </w:pPr>
      <w:ins w:id="180" w:author="Ericsson" w:date="2022-12-23T16:42:00Z">
        <w:r w:rsidRPr="005D5D91">
          <w:rPr>
            <w:lang w:eastAsia="zh-CN"/>
          </w:rPr>
          <w:t>2.</w:t>
        </w:r>
        <w:r w:rsidRPr="005D5D91">
          <w:rPr>
            <w:lang w:eastAsia="zh-CN"/>
          </w:rPr>
          <w:tab/>
          <w:t>If multicast transport of N3mb applies, the NG-RAN joins the multicast group towards the LL SSM provided by the CN and continues at step 8.</w:t>
        </w:r>
      </w:ins>
    </w:p>
    <w:p w14:paraId="3257350D" w14:textId="7489C281" w:rsidR="004A0924" w:rsidRDefault="004A0924" w:rsidP="004A0924">
      <w:pPr>
        <w:pStyle w:val="B1"/>
        <w:rPr>
          <w:ins w:id="181" w:author="Ericsson" w:date="2022-12-23T16:42:00Z"/>
          <w:lang w:eastAsia="zh-CN"/>
        </w:rPr>
      </w:pPr>
      <w:ins w:id="182" w:author="Ericsson" w:date="2022-12-23T16:42:00Z">
        <w:r>
          <w:rPr>
            <w:lang w:eastAsia="zh-CN"/>
          </w:rPr>
          <w:t>3.</w:t>
        </w:r>
        <w:r>
          <w:rPr>
            <w:lang w:eastAsia="zh-CN"/>
          </w:rPr>
          <w:tab/>
          <w:t>If unicast transport of N3mb applies, the NG-RAN allocates N3mb DL Tunnel Info, and sends N2 message (</w:t>
        </w:r>
      </w:ins>
      <w:ins w:id="183" w:author="Ericsson" w:date="2023-01-07T21:19:00Z">
        <w:r w:rsidR="00FA1163">
          <w:rPr>
            <w:lang w:eastAsia="zh-CN"/>
          </w:rPr>
          <w:t>e.g.,</w:t>
        </w:r>
      </w:ins>
      <w:ins w:id="184" w:author="Ericsson" w:date="2022-12-23T16:42:00Z">
        <w:r>
          <w:rPr>
            <w:lang w:eastAsia="zh-CN"/>
          </w:rPr>
          <w:t xml:space="preserve"> BROADCAST SESSION TRANSPORT REQUEST) to the AMF, including the MBS Session ID and the N3mb DL Tunnel Info.</w:t>
        </w:r>
      </w:ins>
    </w:p>
    <w:p w14:paraId="14198DDC" w14:textId="1590EF21" w:rsidR="004A0924" w:rsidRPr="005D5D91" w:rsidRDefault="004A0924" w:rsidP="004A0924">
      <w:pPr>
        <w:pStyle w:val="B1"/>
        <w:rPr>
          <w:ins w:id="185" w:author="Ericsson" w:date="2022-12-23T16:42:00Z"/>
          <w:lang w:eastAsia="zh-CN"/>
        </w:rPr>
      </w:pPr>
      <w:ins w:id="186" w:author="Ericsson" w:date="2022-12-23T16:42:00Z">
        <w:r>
          <w:rPr>
            <w:lang w:eastAsia="zh-CN"/>
          </w:rPr>
          <w:t>4.</w:t>
        </w:r>
        <w:r>
          <w:rPr>
            <w:lang w:eastAsia="zh-CN"/>
          </w:rPr>
          <w:tab/>
          <w:t xml:space="preserve">The AMF transfers the Namf_MBSBroadcast_ContextStatusNotify request to the MB-SMF, which contains the </w:t>
        </w:r>
        <w:r w:rsidRPr="005D5D91">
          <w:rPr>
            <w:lang w:eastAsia="zh-CN"/>
          </w:rPr>
          <w:t>N2 message.</w:t>
        </w:r>
      </w:ins>
    </w:p>
    <w:p w14:paraId="3363F183" w14:textId="4F4CDE84" w:rsidR="004A0924" w:rsidRPr="005D5D91" w:rsidRDefault="00AB64F4" w:rsidP="004A0924">
      <w:pPr>
        <w:pStyle w:val="B1"/>
        <w:rPr>
          <w:ins w:id="187" w:author="Ericsson" w:date="2022-12-23T16:42:00Z"/>
          <w:lang w:eastAsia="zh-CN"/>
        </w:rPr>
      </w:pPr>
      <w:ins w:id="188" w:author="Ericsson" w:date="2022-12-23T16:46:00Z">
        <w:r>
          <w:rPr>
            <w:lang w:eastAsia="zh-CN"/>
          </w:rPr>
          <w:t>5</w:t>
        </w:r>
      </w:ins>
      <w:ins w:id="189" w:author="Ericsson" w:date="2022-12-23T16:42:00Z">
        <w:r w:rsidR="004A0924" w:rsidRPr="005D5D91">
          <w:rPr>
            <w:lang w:eastAsia="zh-CN"/>
          </w:rPr>
          <w:t>.</w:t>
        </w:r>
        <w:r w:rsidR="004A0924" w:rsidRPr="005D5D91">
          <w:rPr>
            <w:lang w:eastAsia="zh-CN"/>
          </w:rPr>
          <w:tab/>
          <w:t>The MB-SMF sends an N4mb Session Modification Request to the MB-UPF to allocate the N3mb point-to-point transport tunnel for a replicated MBS stream for the MBS Session. The MB-UPF sends N4mb Session Modification Response to the MB-SMF.</w:t>
        </w:r>
      </w:ins>
    </w:p>
    <w:p w14:paraId="1C34F819" w14:textId="693D1FF2" w:rsidR="004A0924" w:rsidRPr="005D5D91" w:rsidRDefault="00AB64F4" w:rsidP="004A0924">
      <w:pPr>
        <w:pStyle w:val="B1"/>
        <w:rPr>
          <w:ins w:id="190" w:author="Ericsson" w:date="2022-12-23T16:42:00Z"/>
          <w:lang w:eastAsia="zh-CN"/>
        </w:rPr>
      </w:pPr>
      <w:ins w:id="191" w:author="Ericsson" w:date="2022-12-23T16:46:00Z">
        <w:r>
          <w:rPr>
            <w:lang w:eastAsia="zh-CN"/>
          </w:rPr>
          <w:t>6</w:t>
        </w:r>
      </w:ins>
      <w:ins w:id="192" w:author="Ericsson" w:date="2022-12-23T16:42:00Z">
        <w:r w:rsidR="004A0924" w:rsidRPr="005D5D91">
          <w:rPr>
            <w:lang w:eastAsia="zh-CN"/>
          </w:rPr>
          <w:t>.</w:t>
        </w:r>
        <w:r w:rsidR="004A0924" w:rsidRPr="005D5D91">
          <w:rPr>
            <w:lang w:eastAsia="zh-CN"/>
          </w:rPr>
          <w:tab/>
          <w:t>The AMF forwards the received N2 information in N2 message (</w:t>
        </w:r>
      </w:ins>
      <w:ins w:id="193" w:author="Ericsson" w:date="2023-01-07T21:21:00Z">
        <w:r w:rsidR="000075F9" w:rsidRPr="005D5D91">
          <w:rPr>
            <w:lang w:eastAsia="zh-CN"/>
          </w:rPr>
          <w:t>e.g.,</w:t>
        </w:r>
      </w:ins>
      <w:ins w:id="194" w:author="Ericsson" w:date="2022-12-23T16:42:00Z">
        <w:r w:rsidR="004A0924" w:rsidRPr="005D5D91">
          <w:rPr>
            <w:lang w:eastAsia="zh-CN"/>
          </w:rPr>
          <w:t xml:space="preserve"> BROADCAST SESSION TRANSPORT RESPONSE) to the NG-RAN</w:t>
        </w:r>
        <w:r w:rsidR="004A0924">
          <w:rPr>
            <w:lang w:eastAsia="zh-CN"/>
          </w:rPr>
          <w:t>.</w:t>
        </w:r>
      </w:ins>
    </w:p>
    <w:p w14:paraId="371E91D4" w14:textId="74EDF82B" w:rsidR="004A0924" w:rsidRPr="005D5D91" w:rsidRDefault="00AB64F4" w:rsidP="004A0924">
      <w:pPr>
        <w:pStyle w:val="B1"/>
        <w:rPr>
          <w:ins w:id="195" w:author="Ericsson" w:date="2022-12-23T16:42:00Z"/>
          <w:lang w:eastAsia="zh-CN"/>
        </w:rPr>
      </w:pPr>
      <w:ins w:id="196" w:author="Ericsson" w:date="2022-12-23T16:46:00Z">
        <w:r>
          <w:rPr>
            <w:lang w:eastAsia="zh-CN"/>
          </w:rPr>
          <w:t>7</w:t>
        </w:r>
      </w:ins>
      <w:ins w:id="197" w:author="Ericsson" w:date="2022-12-23T16:42:00Z">
        <w:r w:rsidR="004A0924" w:rsidRPr="005D5D91">
          <w:rPr>
            <w:lang w:eastAsia="zh-CN"/>
          </w:rPr>
          <w:t>.</w:t>
        </w:r>
        <w:r w:rsidR="004A0924" w:rsidRPr="005D5D91">
          <w:rPr>
            <w:lang w:eastAsia="zh-CN"/>
          </w:rPr>
          <w:tab/>
          <w:t>The NG-RAN receives the media stream from the MB-UPF via N3mb multicast transport or unicast transport.</w:t>
        </w:r>
      </w:ins>
    </w:p>
    <w:p w14:paraId="2ACD3514" w14:textId="1F8F4A15" w:rsidR="004A0924" w:rsidRDefault="00AB64F4" w:rsidP="004A0924">
      <w:pPr>
        <w:pStyle w:val="B1"/>
        <w:rPr>
          <w:ins w:id="198" w:author="Ericsson" w:date="2022-12-23T16:42:00Z"/>
          <w:lang w:eastAsia="zh-CN"/>
        </w:rPr>
      </w:pPr>
      <w:ins w:id="199" w:author="Ericsson" w:date="2022-12-23T16:46:00Z">
        <w:r>
          <w:rPr>
            <w:lang w:eastAsia="zh-CN"/>
          </w:rPr>
          <w:t>8</w:t>
        </w:r>
      </w:ins>
      <w:ins w:id="200" w:author="Ericsson" w:date="2022-12-23T16:42:00Z">
        <w:r w:rsidR="004A0924" w:rsidRPr="005D5D91">
          <w:rPr>
            <w:lang w:eastAsia="zh-CN"/>
          </w:rPr>
          <w:t>.</w:t>
        </w:r>
        <w:r w:rsidR="004A0924" w:rsidRPr="005D5D91">
          <w:rPr>
            <w:lang w:eastAsia="zh-CN"/>
          </w:rPr>
          <w:tab/>
          <w:t xml:space="preserve">The NG-RAN sends the received packets </w:t>
        </w:r>
      </w:ins>
      <w:ins w:id="201" w:author="Ericsson" w:date="2023-01-07T21:22:00Z">
        <w:r w:rsidR="0042490F">
          <w:rPr>
            <w:lang w:eastAsia="zh-CN"/>
          </w:rPr>
          <w:t>using</w:t>
        </w:r>
      </w:ins>
      <w:ins w:id="202" w:author="Ericsson" w:date="2022-12-23T16:42:00Z">
        <w:r w:rsidR="004A0924" w:rsidRPr="005D5D91">
          <w:rPr>
            <w:lang w:eastAsia="zh-CN"/>
          </w:rPr>
          <w:t xml:space="preserve"> the existing radio resource.</w:t>
        </w:r>
      </w:ins>
    </w:p>
    <w:p w14:paraId="42D21009" w14:textId="77777777" w:rsidR="00DE53BB" w:rsidRDefault="00DE53BB" w:rsidP="00DE53BB">
      <w:pPr>
        <w:pStyle w:val="StartEndofChange"/>
      </w:pPr>
      <w:r>
        <w:rPr>
          <w:rFonts w:hint="eastAsia"/>
        </w:rPr>
        <w:t xml:space="preserve">* </w:t>
      </w:r>
      <w:r>
        <w:t>* * * Next Changes * * * *</w:t>
      </w:r>
    </w:p>
    <w:p w14:paraId="28745E86" w14:textId="77777777" w:rsidR="00601EC3" w:rsidRPr="0031106B" w:rsidRDefault="00601EC3" w:rsidP="00601EC3">
      <w:pPr>
        <w:pStyle w:val="Heading3"/>
      </w:pPr>
      <w:bookmarkStart w:id="203" w:name="_Toc20204473"/>
      <w:bookmarkStart w:id="204" w:name="_Toc27895172"/>
      <w:bookmarkStart w:id="205" w:name="_Toc36192269"/>
      <w:bookmarkStart w:id="206" w:name="_Toc45193382"/>
      <w:bookmarkStart w:id="207" w:name="_Toc47593014"/>
      <w:bookmarkStart w:id="208" w:name="_Toc51835101"/>
      <w:bookmarkStart w:id="209" w:name="_Toc68017334"/>
      <w:bookmarkStart w:id="210" w:name="_Toc122416846"/>
      <w:bookmarkStart w:id="211" w:name="_Toc122416857"/>
      <w:r w:rsidRPr="0031106B">
        <w:t>9.1.1</w:t>
      </w:r>
      <w:r w:rsidRPr="0031106B">
        <w:tab/>
        <w:t>General</w:t>
      </w:r>
      <w:bookmarkEnd w:id="203"/>
      <w:bookmarkEnd w:id="204"/>
      <w:bookmarkEnd w:id="205"/>
      <w:bookmarkEnd w:id="206"/>
      <w:bookmarkEnd w:id="207"/>
      <w:bookmarkEnd w:id="208"/>
      <w:bookmarkEnd w:id="209"/>
      <w:bookmarkEnd w:id="210"/>
    </w:p>
    <w:p w14:paraId="135B0A2F" w14:textId="77777777" w:rsidR="00601EC3" w:rsidRPr="0031106B" w:rsidRDefault="00601EC3" w:rsidP="00601EC3">
      <w:pPr>
        <w:rPr>
          <w:rFonts w:eastAsia="Times New Roman"/>
        </w:rPr>
      </w:pPr>
      <w:r w:rsidRPr="0031106B">
        <w:rPr>
          <w:rFonts w:eastAsia="Times New Roman"/>
        </w:rPr>
        <w:t>The following table illustrates the MB-SMF Services for MBS.</w:t>
      </w:r>
    </w:p>
    <w:p w14:paraId="26A255D6" w14:textId="77777777" w:rsidR="00601EC3" w:rsidRDefault="00601EC3" w:rsidP="00601EC3">
      <w:pPr>
        <w:pStyle w:val="TH"/>
      </w:pPr>
      <w:commentRangeStart w:id="212"/>
      <w:r w:rsidRPr="0031106B">
        <w:lastRenderedPageBreak/>
        <w:t>Table 9.1.1-1: NF services provided by MB-SMF</w:t>
      </w:r>
      <w:commentRangeEnd w:id="212"/>
      <w:r w:rsidR="009008EF">
        <w:rPr>
          <w:rStyle w:val="CommentReference"/>
          <w:rFonts w:ascii="Times New Roman" w:hAnsi="Times New Roman"/>
          <w:b w:val="0"/>
        </w:rPr>
        <w:commentReference w:id="212"/>
      </w:r>
    </w:p>
    <w:tbl>
      <w:tblPr>
        <w:tblW w:w="0" w:type="auto"/>
        <w:tblLook w:val="04A0" w:firstRow="1" w:lastRow="0" w:firstColumn="1" w:lastColumn="0" w:noHBand="0" w:noVBand="1"/>
      </w:tblPr>
      <w:tblGrid>
        <w:gridCol w:w="2405"/>
        <w:gridCol w:w="2632"/>
        <w:gridCol w:w="1984"/>
        <w:gridCol w:w="1763"/>
        <w:tblGridChange w:id="213">
          <w:tblGrid>
            <w:gridCol w:w="2405"/>
            <w:gridCol w:w="2632"/>
            <w:gridCol w:w="1984"/>
            <w:gridCol w:w="1763"/>
          </w:tblGrid>
        </w:tblGridChange>
      </w:tblGrid>
      <w:tr w:rsidR="00601EC3" w:rsidDel="00BA711D" w14:paraId="24CAAFEE" w14:textId="65742C93" w:rsidTr="00F96C9A">
        <w:trPr>
          <w:del w:id="214" w:author="Ericsson" w:date="2022-12-23T16:52:00Z"/>
        </w:trPr>
        <w:tc>
          <w:tcPr>
            <w:tcW w:w="2405" w:type="dxa"/>
          </w:tcPr>
          <w:p w14:paraId="3CC3C563" w14:textId="5EE424AA" w:rsidR="00601EC3" w:rsidDel="00BA711D" w:rsidRDefault="00601EC3" w:rsidP="00F96C9A">
            <w:pPr>
              <w:pStyle w:val="TAH"/>
              <w:rPr>
                <w:del w:id="215" w:author="Ericsson" w:date="2022-12-23T16:52:00Z"/>
              </w:rPr>
            </w:pPr>
            <w:del w:id="216" w:author="Ericsson" w:date="2022-12-23T16:50:00Z">
              <w:r w:rsidRPr="00F63B5D" w:rsidDel="0055025F">
                <w:delText>Service Name</w:delText>
              </w:r>
            </w:del>
          </w:p>
        </w:tc>
        <w:tc>
          <w:tcPr>
            <w:tcW w:w="2632" w:type="dxa"/>
          </w:tcPr>
          <w:p w14:paraId="3D784E37" w14:textId="715F8052" w:rsidR="00601EC3" w:rsidDel="00BA711D" w:rsidRDefault="00601EC3" w:rsidP="00F96C9A">
            <w:pPr>
              <w:pStyle w:val="TAH"/>
              <w:rPr>
                <w:del w:id="217" w:author="Ericsson" w:date="2022-12-23T16:52:00Z"/>
              </w:rPr>
            </w:pPr>
            <w:del w:id="218" w:author="Ericsson" w:date="2022-12-23T16:50:00Z">
              <w:r w:rsidRPr="00F63B5D" w:rsidDel="0055025F">
                <w:delText>Service Operations</w:delText>
              </w:r>
            </w:del>
          </w:p>
        </w:tc>
        <w:tc>
          <w:tcPr>
            <w:tcW w:w="1984" w:type="dxa"/>
          </w:tcPr>
          <w:p w14:paraId="4B5D795C" w14:textId="13F884C7" w:rsidR="00601EC3" w:rsidRPr="00F63B5D" w:rsidDel="0055025F" w:rsidRDefault="00601EC3" w:rsidP="00F96C9A">
            <w:pPr>
              <w:pStyle w:val="TAH"/>
              <w:rPr>
                <w:del w:id="219" w:author="Ericsson" w:date="2022-12-23T16:50:00Z"/>
              </w:rPr>
            </w:pPr>
            <w:del w:id="220" w:author="Ericsson" w:date="2022-12-23T16:50:00Z">
              <w:r w:rsidRPr="00F63B5D" w:rsidDel="0055025F">
                <w:delText>Operation</w:delText>
              </w:r>
            </w:del>
          </w:p>
          <w:p w14:paraId="5C058F0B" w14:textId="77CABF93" w:rsidR="00601EC3" w:rsidDel="00BA711D" w:rsidRDefault="00601EC3" w:rsidP="00F96C9A">
            <w:pPr>
              <w:pStyle w:val="TAH"/>
              <w:rPr>
                <w:del w:id="221" w:author="Ericsson" w:date="2022-12-23T16:52:00Z"/>
              </w:rPr>
            </w:pPr>
            <w:del w:id="222" w:author="Ericsson" w:date="2022-12-23T16:50:00Z">
              <w:r w:rsidRPr="00F63B5D" w:rsidDel="0055025F">
                <w:delText>Semantics</w:delText>
              </w:r>
            </w:del>
          </w:p>
        </w:tc>
        <w:tc>
          <w:tcPr>
            <w:tcW w:w="1763" w:type="dxa"/>
          </w:tcPr>
          <w:p w14:paraId="5C4D83EB" w14:textId="382458EC" w:rsidR="00601EC3" w:rsidDel="00BA711D" w:rsidRDefault="00601EC3" w:rsidP="00F96C9A">
            <w:pPr>
              <w:pStyle w:val="TAH"/>
              <w:rPr>
                <w:del w:id="223" w:author="Ericsson" w:date="2022-12-23T16:52:00Z"/>
              </w:rPr>
            </w:pPr>
            <w:del w:id="224" w:author="Ericsson" w:date="2022-12-23T16:50:00Z">
              <w:r w:rsidRPr="00F63B5D" w:rsidDel="0055025F">
                <w:delText>Example Consumer (s)</w:delText>
              </w:r>
            </w:del>
          </w:p>
        </w:tc>
      </w:tr>
      <w:tr w:rsidR="00601EC3" w:rsidDel="00BA711D" w14:paraId="6C5A425C" w14:textId="75CB7FD5" w:rsidTr="00F96C9A">
        <w:trPr>
          <w:del w:id="225" w:author="Ericsson" w:date="2022-12-23T16:52:00Z"/>
        </w:trPr>
        <w:tc>
          <w:tcPr>
            <w:tcW w:w="2405" w:type="dxa"/>
          </w:tcPr>
          <w:p w14:paraId="0ECC03F9" w14:textId="34DEF140" w:rsidR="00601EC3" w:rsidRPr="00064632" w:rsidDel="00BA711D" w:rsidRDefault="00601EC3" w:rsidP="00F96C9A">
            <w:pPr>
              <w:pStyle w:val="TAL"/>
              <w:rPr>
                <w:del w:id="226" w:author="Ericsson" w:date="2022-12-23T16:52:00Z"/>
                <w:b/>
                <w:bCs/>
              </w:rPr>
            </w:pPr>
            <w:del w:id="227" w:author="Ericsson" w:date="2022-12-23T16:50:00Z">
              <w:r w:rsidRPr="00064632" w:rsidDel="0055025F">
                <w:rPr>
                  <w:b/>
                  <w:bCs/>
                </w:rPr>
                <w:delText>Nmbsmf_TMGI</w:delText>
              </w:r>
            </w:del>
          </w:p>
        </w:tc>
        <w:tc>
          <w:tcPr>
            <w:tcW w:w="2632" w:type="dxa"/>
          </w:tcPr>
          <w:p w14:paraId="43C11803" w14:textId="67D9E2AA" w:rsidR="00601EC3" w:rsidDel="00BA711D" w:rsidRDefault="00601EC3" w:rsidP="00F96C9A">
            <w:pPr>
              <w:pStyle w:val="TAC"/>
              <w:rPr>
                <w:del w:id="228" w:author="Ericsson" w:date="2022-12-23T16:52:00Z"/>
              </w:rPr>
            </w:pPr>
            <w:del w:id="229" w:author="Ericsson" w:date="2022-12-23T16:50:00Z">
              <w:r w:rsidRPr="00F44AF7" w:rsidDel="0055025F">
                <w:delText>Allocate</w:delText>
              </w:r>
            </w:del>
          </w:p>
        </w:tc>
        <w:tc>
          <w:tcPr>
            <w:tcW w:w="1984" w:type="dxa"/>
          </w:tcPr>
          <w:p w14:paraId="61C2F98A" w14:textId="2CD9795D" w:rsidR="00601EC3" w:rsidDel="00BA711D" w:rsidRDefault="00601EC3" w:rsidP="00F96C9A">
            <w:pPr>
              <w:pStyle w:val="TAC"/>
              <w:rPr>
                <w:del w:id="230" w:author="Ericsson" w:date="2022-12-23T16:52:00Z"/>
              </w:rPr>
            </w:pPr>
            <w:del w:id="231" w:author="Ericsson" w:date="2022-12-23T16:50:00Z">
              <w:r w:rsidRPr="00F44AF7" w:rsidDel="0055025F">
                <w:delText>Request/Response</w:delText>
              </w:r>
            </w:del>
          </w:p>
        </w:tc>
        <w:tc>
          <w:tcPr>
            <w:tcW w:w="1763" w:type="dxa"/>
          </w:tcPr>
          <w:p w14:paraId="0FEC03CB" w14:textId="2E11A3F3" w:rsidR="00601EC3" w:rsidDel="00BA711D" w:rsidRDefault="00601EC3" w:rsidP="00F96C9A">
            <w:pPr>
              <w:pStyle w:val="TAC"/>
              <w:rPr>
                <w:del w:id="232" w:author="Ericsson" w:date="2022-12-23T16:52:00Z"/>
              </w:rPr>
            </w:pPr>
            <w:del w:id="233" w:author="Ericsson" w:date="2022-12-23T16:50:00Z">
              <w:r w:rsidRPr="00F44AF7" w:rsidDel="0055025F">
                <w:delText>NEF, MBSF, AF</w:delText>
              </w:r>
            </w:del>
          </w:p>
        </w:tc>
      </w:tr>
      <w:tr w:rsidR="00601EC3" w:rsidDel="00BA711D" w14:paraId="11265A9F" w14:textId="7A01BF15" w:rsidTr="00F96C9A">
        <w:trPr>
          <w:del w:id="234" w:author="Ericsson" w:date="2022-12-23T16:52:00Z"/>
        </w:trPr>
        <w:tc>
          <w:tcPr>
            <w:tcW w:w="2405" w:type="dxa"/>
            <w:tcBorders>
              <w:bottom w:val="single" w:sz="4" w:space="0" w:color="auto"/>
            </w:tcBorders>
          </w:tcPr>
          <w:p w14:paraId="5DB0A56D" w14:textId="1AF4176D" w:rsidR="00601EC3" w:rsidRPr="00064632" w:rsidDel="00BA711D" w:rsidRDefault="00601EC3" w:rsidP="00F96C9A">
            <w:pPr>
              <w:pStyle w:val="TAL"/>
              <w:rPr>
                <w:del w:id="235" w:author="Ericsson" w:date="2022-12-23T16:52:00Z"/>
                <w:b/>
                <w:bCs/>
              </w:rPr>
            </w:pPr>
          </w:p>
        </w:tc>
        <w:tc>
          <w:tcPr>
            <w:tcW w:w="2632" w:type="dxa"/>
          </w:tcPr>
          <w:p w14:paraId="5CC736EA" w14:textId="21336C9E" w:rsidR="00601EC3" w:rsidDel="00BA711D" w:rsidRDefault="00601EC3" w:rsidP="00F96C9A">
            <w:pPr>
              <w:pStyle w:val="TAC"/>
              <w:rPr>
                <w:del w:id="236" w:author="Ericsson" w:date="2022-12-23T16:52:00Z"/>
              </w:rPr>
            </w:pPr>
            <w:del w:id="237" w:author="Ericsson" w:date="2022-12-23T16:50:00Z">
              <w:r w:rsidRPr="00F44AF7" w:rsidDel="0055025F">
                <w:delText>Deallocate</w:delText>
              </w:r>
            </w:del>
          </w:p>
        </w:tc>
        <w:tc>
          <w:tcPr>
            <w:tcW w:w="1984" w:type="dxa"/>
            <w:tcBorders>
              <w:bottom w:val="single" w:sz="4" w:space="0" w:color="auto"/>
            </w:tcBorders>
          </w:tcPr>
          <w:p w14:paraId="6192938F" w14:textId="4CDAAFD5" w:rsidR="00601EC3" w:rsidDel="00BA711D" w:rsidRDefault="00601EC3" w:rsidP="00F96C9A">
            <w:pPr>
              <w:pStyle w:val="TAC"/>
              <w:rPr>
                <w:del w:id="238" w:author="Ericsson" w:date="2022-12-23T16:52:00Z"/>
              </w:rPr>
            </w:pPr>
            <w:del w:id="239" w:author="Ericsson" w:date="2022-12-23T16:50:00Z">
              <w:r w:rsidRPr="00F44AF7" w:rsidDel="0055025F">
                <w:delText>Request/Response</w:delText>
              </w:r>
            </w:del>
          </w:p>
        </w:tc>
        <w:tc>
          <w:tcPr>
            <w:tcW w:w="1763" w:type="dxa"/>
          </w:tcPr>
          <w:p w14:paraId="4F33CC02" w14:textId="7C984E53" w:rsidR="00601EC3" w:rsidDel="00BA711D" w:rsidRDefault="00601EC3" w:rsidP="00F96C9A">
            <w:pPr>
              <w:pStyle w:val="TAC"/>
              <w:rPr>
                <w:del w:id="240" w:author="Ericsson" w:date="2022-12-23T16:52:00Z"/>
              </w:rPr>
            </w:pPr>
            <w:del w:id="241" w:author="Ericsson" w:date="2022-12-23T16:50:00Z">
              <w:r w:rsidRPr="00F44AF7" w:rsidDel="0055025F">
                <w:delText>NEF, MBSF, AF</w:delText>
              </w:r>
            </w:del>
          </w:p>
        </w:tc>
      </w:tr>
      <w:tr w:rsidR="00601EC3" w:rsidDel="00BA711D" w14:paraId="2E71F636" w14:textId="2D59D016" w:rsidTr="00F96C9A">
        <w:trPr>
          <w:del w:id="242" w:author="Ericsson" w:date="2022-12-23T16:52:00Z"/>
        </w:trPr>
        <w:tc>
          <w:tcPr>
            <w:tcW w:w="2405" w:type="dxa"/>
            <w:tcBorders>
              <w:bottom w:val="nil"/>
            </w:tcBorders>
            <w:shd w:val="clear" w:color="auto" w:fill="auto"/>
          </w:tcPr>
          <w:p w14:paraId="076F3CD6" w14:textId="300C8F6D" w:rsidR="00601EC3" w:rsidRPr="00064632" w:rsidDel="00BA711D" w:rsidRDefault="00601EC3" w:rsidP="00F96C9A">
            <w:pPr>
              <w:pStyle w:val="TAL"/>
              <w:rPr>
                <w:del w:id="243" w:author="Ericsson" w:date="2022-12-23T16:52:00Z"/>
                <w:b/>
                <w:bCs/>
              </w:rPr>
            </w:pPr>
          </w:p>
        </w:tc>
        <w:tc>
          <w:tcPr>
            <w:tcW w:w="2632" w:type="dxa"/>
          </w:tcPr>
          <w:p w14:paraId="517DA4A0" w14:textId="6CE719BE" w:rsidR="00601EC3" w:rsidDel="00BA711D" w:rsidRDefault="00601EC3" w:rsidP="00F96C9A">
            <w:pPr>
              <w:pStyle w:val="TAC"/>
              <w:rPr>
                <w:del w:id="244" w:author="Ericsson" w:date="2022-12-23T16:52:00Z"/>
              </w:rPr>
            </w:pPr>
            <w:del w:id="245" w:author="Ericsson" w:date="2022-12-23T16:50:00Z">
              <w:r w:rsidRPr="00F44AF7" w:rsidDel="0055025F">
                <w:delText>ContextStatusSubscribe</w:delText>
              </w:r>
            </w:del>
          </w:p>
        </w:tc>
        <w:tc>
          <w:tcPr>
            <w:tcW w:w="1984" w:type="dxa"/>
            <w:tcBorders>
              <w:bottom w:val="nil"/>
            </w:tcBorders>
            <w:shd w:val="clear" w:color="auto" w:fill="auto"/>
          </w:tcPr>
          <w:p w14:paraId="5C216185" w14:textId="78D3835C" w:rsidR="00601EC3" w:rsidDel="00BA711D" w:rsidRDefault="00601EC3" w:rsidP="00F96C9A">
            <w:pPr>
              <w:pStyle w:val="TAC"/>
              <w:rPr>
                <w:del w:id="246" w:author="Ericsson" w:date="2022-12-23T16:52:00Z"/>
              </w:rPr>
            </w:pPr>
          </w:p>
        </w:tc>
        <w:tc>
          <w:tcPr>
            <w:tcW w:w="1763" w:type="dxa"/>
          </w:tcPr>
          <w:p w14:paraId="07A70B87" w14:textId="65634BA4" w:rsidR="00601EC3" w:rsidDel="00BA711D" w:rsidRDefault="00601EC3" w:rsidP="00F96C9A">
            <w:pPr>
              <w:pStyle w:val="TAC"/>
              <w:rPr>
                <w:del w:id="247" w:author="Ericsson" w:date="2022-12-23T16:52:00Z"/>
              </w:rPr>
            </w:pPr>
            <w:del w:id="248" w:author="Ericsson" w:date="2022-12-23T16:50:00Z">
              <w:r w:rsidRPr="00F44AF7" w:rsidDel="0055025F">
                <w:delText>SMF</w:delText>
              </w:r>
            </w:del>
          </w:p>
        </w:tc>
      </w:tr>
      <w:tr w:rsidR="00601EC3" w:rsidDel="00BA711D" w14:paraId="0AFED649" w14:textId="2DDD8F88" w:rsidTr="00F96C9A">
        <w:trPr>
          <w:del w:id="249" w:author="Ericsson" w:date="2022-12-23T16:52:00Z"/>
        </w:trPr>
        <w:tc>
          <w:tcPr>
            <w:tcW w:w="2405" w:type="dxa"/>
            <w:tcBorders>
              <w:top w:val="nil"/>
              <w:bottom w:val="nil"/>
            </w:tcBorders>
            <w:shd w:val="clear" w:color="auto" w:fill="auto"/>
          </w:tcPr>
          <w:p w14:paraId="64FF49FC" w14:textId="699098FB" w:rsidR="00601EC3" w:rsidRPr="00064632" w:rsidDel="00BA711D" w:rsidRDefault="00601EC3" w:rsidP="00F96C9A">
            <w:pPr>
              <w:pStyle w:val="TAL"/>
              <w:rPr>
                <w:del w:id="250" w:author="Ericsson" w:date="2022-12-23T16:52:00Z"/>
                <w:b/>
                <w:bCs/>
              </w:rPr>
            </w:pPr>
            <w:del w:id="251" w:author="Ericsson" w:date="2022-12-23T16:50:00Z">
              <w:r w:rsidRPr="00064632" w:rsidDel="0055025F">
                <w:rPr>
                  <w:b/>
                  <w:bCs/>
                </w:rPr>
                <w:delText>Nmbsmf</w:delText>
              </w:r>
              <w:r w:rsidDel="0055025F">
                <w:rPr>
                  <w:b/>
                  <w:bCs/>
                </w:rPr>
                <w:delText>_</w:delText>
              </w:r>
              <w:r w:rsidRPr="00064632" w:rsidDel="0055025F">
                <w:rPr>
                  <w:rFonts w:hint="eastAsia"/>
                  <w:b/>
                  <w:bCs/>
                </w:rPr>
                <w:delText>MB</w:delText>
              </w:r>
              <w:r w:rsidRPr="00064632" w:rsidDel="0055025F">
                <w:rPr>
                  <w:b/>
                  <w:bCs/>
                </w:rPr>
                <w:delText>S</w:delText>
              </w:r>
              <w:r w:rsidRPr="00064632" w:rsidDel="0055025F">
                <w:rPr>
                  <w:rFonts w:hint="eastAsia"/>
                  <w:b/>
                  <w:bCs/>
                </w:rPr>
                <w:delText>S</w:delText>
              </w:r>
              <w:r w:rsidRPr="00064632" w:rsidDel="0055025F">
                <w:rPr>
                  <w:b/>
                  <w:bCs/>
                </w:rPr>
                <w:delText>ession</w:delText>
              </w:r>
            </w:del>
          </w:p>
        </w:tc>
        <w:tc>
          <w:tcPr>
            <w:tcW w:w="2632" w:type="dxa"/>
          </w:tcPr>
          <w:p w14:paraId="30C6369E" w14:textId="6B49CFD7" w:rsidR="00601EC3" w:rsidDel="00BA711D" w:rsidRDefault="00601EC3" w:rsidP="00F96C9A">
            <w:pPr>
              <w:pStyle w:val="TAC"/>
              <w:rPr>
                <w:del w:id="252" w:author="Ericsson" w:date="2022-12-23T16:52:00Z"/>
              </w:rPr>
            </w:pPr>
            <w:del w:id="253" w:author="Ericsson" w:date="2022-12-23T16:50:00Z">
              <w:r w:rsidRPr="00F44AF7" w:rsidDel="0055025F">
                <w:rPr>
                  <w:lang w:val="en-US"/>
                </w:rPr>
                <w:delText>ContextStatus</w:delText>
              </w:r>
              <w:r w:rsidRPr="00F44AF7" w:rsidDel="0055025F">
                <w:delText>Unsubscribe</w:delText>
              </w:r>
            </w:del>
          </w:p>
        </w:tc>
        <w:tc>
          <w:tcPr>
            <w:tcW w:w="1984" w:type="dxa"/>
            <w:tcBorders>
              <w:top w:val="nil"/>
              <w:bottom w:val="nil"/>
            </w:tcBorders>
            <w:shd w:val="clear" w:color="auto" w:fill="auto"/>
          </w:tcPr>
          <w:p w14:paraId="3F2A1EB8" w14:textId="09B75236" w:rsidR="00601EC3" w:rsidDel="00BA711D" w:rsidRDefault="00601EC3" w:rsidP="00F96C9A">
            <w:pPr>
              <w:pStyle w:val="TAC"/>
              <w:rPr>
                <w:del w:id="254" w:author="Ericsson" w:date="2022-12-23T16:52:00Z"/>
              </w:rPr>
            </w:pPr>
            <w:del w:id="255" w:author="Ericsson" w:date="2022-12-23T16:50:00Z">
              <w:r w:rsidRPr="00F44AF7" w:rsidDel="0055025F">
                <w:delText>Subscribe/Notify</w:delText>
              </w:r>
            </w:del>
          </w:p>
        </w:tc>
        <w:tc>
          <w:tcPr>
            <w:tcW w:w="1763" w:type="dxa"/>
          </w:tcPr>
          <w:p w14:paraId="4DE95215" w14:textId="58D992B2" w:rsidR="00601EC3" w:rsidDel="00BA711D" w:rsidRDefault="00601EC3" w:rsidP="00F96C9A">
            <w:pPr>
              <w:pStyle w:val="TAC"/>
              <w:rPr>
                <w:del w:id="256" w:author="Ericsson" w:date="2022-12-23T16:52:00Z"/>
              </w:rPr>
            </w:pPr>
            <w:del w:id="257" w:author="Ericsson" w:date="2022-12-23T16:50:00Z">
              <w:r w:rsidRPr="00F44AF7" w:rsidDel="0055025F">
                <w:delText>SMF</w:delText>
              </w:r>
            </w:del>
          </w:p>
        </w:tc>
      </w:tr>
      <w:tr w:rsidR="00601EC3" w:rsidDel="00BA711D" w14:paraId="6B0F4A3F" w14:textId="551612A5" w:rsidTr="00F96C9A">
        <w:trPr>
          <w:del w:id="258" w:author="Ericsson" w:date="2022-12-23T16:52:00Z"/>
        </w:trPr>
        <w:tc>
          <w:tcPr>
            <w:tcW w:w="2405" w:type="dxa"/>
            <w:tcBorders>
              <w:top w:val="nil"/>
              <w:bottom w:val="nil"/>
            </w:tcBorders>
            <w:shd w:val="clear" w:color="auto" w:fill="auto"/>
          </w:tcPr>
          <w:p w14:paraId="6D6F5C26" w14:textId="27D81838" w:rsidR="00601EC3" w:rsidRPr="00064632" w:rsidDel="00BA711D" w:rsidRDefault="00601EC3" w:rsidP="00F96C9A">
            <w:pPr>
              <w:pStyle w:val="TAL"/>
              <w:rPr>
                <w:del w:id="259" w:author="Ericsson" w:date="2022-12-23T16:52:00Z"/>
                <w:b/>
                <w:bCs/>
              </w:rPr>
            </w:pPr>
          </w:p>
        </w:tc>
        <w:tc>
          <w:tcPr>
            <w:tcW w:w="2632" w:type="dxa"/>
          </w:tcPr>
          <w:p w14:paraId="642F0F65" w14:textId="2825DE95" w:rsidR="00601EC3" w:rsidDel="00BA711D" w:rsidRDefault="00601EC3" w:rsidP="00F96C9A">
            <w:pPr>
              <w:pStyle w:val="TAC"/>
              <w:rPr>
                <w:del w:id="260" w:author="Ericsson" w:date="2022-12-23T16:52:00Z"/>
              </w:rPr>
            </w:pPr>
            <w:del w:id="261" w:author="Ericsson" w:date="2022-12-23T16:50:00Z">
              <w:r w:rsidRPr="00F44AF7" w:rsidDel="0055025F">
                <w:rPr>
                  <w:lang w:val="en-US"/>
                </w:rPr>
                <w:delText>ContextStatus</w:delText>
              </w:r>
              <w:r w:rsidRPr="00F44AF7" w:rsidDel="0055025F">
                <w:delText>Notify</w:delText>
              </w:r>
            </w:del>
          </w:p>
        </w:tc>
        <w:tc>
          <w:tcPr>
            <w:tcW w:w="1984" w:type="dxa"/>
            <w:tcBorders>
              <w:top w:val="nil"/>
            </w:tcBorders>
            <w:shd w:val="clear" w:color="auto" w:fill="auto"/>
          </w:tcPr>
          <w:p w14:paraId="7C6E7D9D" w14:textId="4FD8C37C" w:rsidR="00601EC3" w:rsidDel="00BA711D" w:rsidRDefault="00601EC3" w:rsidP="00F96C9A">
            <w:pPr>
              <w:pStyle w:val="TAC"/>
              <w:rPr>
                <w:del w:id="262" w:author="Ericsson" w:date="2022-12-23T16:52:00Z"/>
              </w:rPr>
            </w:pPr>
          </w:p>
        </w:tc>
        <w:tc>
          <w:tcPr>
            <w:tcW w:w="1763" w:type="dxa"/>
          </w:tcPr>
          <w:p w14:paraId="35D5EDC4" w14:textId="49D03F38" w:rsidR="00601EC3" w:rsidDel="00BA711D" w:rsidRDefault="00601EC3" w:rsidP="00F96C9A">
            <w:pPr>
              <w:pStyle w:val="TAC"/>
              <w:rPr>
                <w:del w:id="263" w:author="Ericsson" w:date="2022-12-23T16:52:00Z"/>
              </w:rPr>
            </w:pPr>
            <w:del w:id="264" w:author="Ericsson" w:date="2022-12-23T16:50:00Z">
              <w:r w:rsidRPr="00F44AF7" w:rsidDel="0055025F">
                <w:delText>SMF</w:delText>
              </w:r>
            </w:del>
          </w:p>
        </w:tc>
      </w:tr>
      <w:tr w:rsidR="00601EC3" w:rsidDel="00BA711D" w14:paraId="66526F52" w14:textId="02AA7DAC" w:rsidTr="00F96C9A">
        <w:trPr>
          <w:del w:id="265" w:author="Ericsson" w:date="2022-12-23T16:52:00Z"/>
        </w:trPr>
        <w:tc>
          <w:tcPr>
            <w:tcW w:w="2405" w:type="dxa"/>
            <w:tcBorders>
              <w:top w:val="nil"/>
              <w:bottom w:val="nil"/>
            </w:tcBorders>
            <w:shd w:val="clear" w:color="auto" w:fill="auto"/>
          </w:tcPr>
          <w:p w14:paraId="44A04F1E" w14:textId="4AD632D6" w:rsidR="00601EC3" w:rsidRPr="00064632" w:rsidDel="00BA711D" w:rsidRDefault="00601EC3" w:rsidP="00F96C9A">
            <w:pPr>
              <w:pStyle w:val="TAL"/>
              <w:rPr>
                <w:del w:id="266" w:author="Ericsson" w:date="2022-12-23T16:52:00Z"/>
                <w:b/>
                <w:bCs/>
              </w:rPr>
            </w:pPr>
          </w:p>
        </w:tc>
        <w:tc>
          <w:tcPr>
            <w:tcW w:w="2632" w:type="dxa"/>
          </w:tcPr>
          <w:p w14:paraId="55081208" w14:textId="16690EFE" w:rsidR="00601EC3" w:rsidDel="00BA711D" w:rsidRDefault="00601EC3" w:rsidP="00F96C9A">
            <w:pPr>
              <w:pStyle w:val="TAC"/>
              <w:rPr>
                <w:del w:id="267" w:author="Ericsson" w:date="2022-12-23T16:52:00Z"/>
              </w:rPr>
            </w:pPr>
            <w:del w:id="268" w:author="Ericsson" w:date="2022-12-23T16:50:00Z">
              <w:r w:rsidRPr="00F44AF7" w:rsidDel="0055025F">
                <w:delText>ContextUpdate</w:delText>
              </w:r>
            </w:del>
          </w:p>
        </w:tc>
        <w:tc>
          <w:tcPr>
            <w:tcW w:w="1984" w:type="dxa"/>
            <w:tcBorders>
              <w:bottom w:val="single" w:sz="4" w:space="0" w:color="auto"/>
            </w:tcBorders>
          </w:tcPr>
          <w:p w14:paraId="31A89878" w14:textId="5770D22E" w:rsidR="00601EC3" w:rsidDel="00BA711D" w:rsidRDefault="00601EC3" w:rsidP="00F96C9A">
            <w:pPr>
              <w:pStyle w:val="TAC"/>
              <w:rPr>
                <w:del w:id="269" w:author="Ericsson" w:date="2022-12-23T16:52:00Z"/>
              </w:rPr>
            </w:pPr>
            <w:del w:id="270" w:author="Ericsson" w:date="2022-12-23T16:50:00Z">
              <w:r w:rsidRPr="00F44AF7" w:rsidDel="0055025F">
                <w:delText>Request/Response</w:delText>
              </w:r>
            </w:del>
          </w:p>
        </w:tc>
        <w:tc>
          <w:tcPr>
            <w:tcW w:w="1763" w:type="dxa"/>
          </w:tcPr>
          <w:p w14:paraId="2BEE0C16" w14:textId="1E3C197C" w:rsidR="00601EC3" w:rsidDel="00BA711D" w:rsidRDefault="00601EC3" w:rsidP="00F96C9A">
            <w:pPr>
              <w:pStyle w:val="TAC"/>
              <w:rPr>
                <w:del w:id="271" w:author="Ericsson" w:date="2022-12-23T16:52:00Z"/>
              </w:rPr>
            </w:pPr>
            <w:del w:id="272" w:author="Ericsson" w:date="2022-12-23T16:50:00Z">
              <w:r w:rsidRPr="00F44AF7" w:rsidDel="0055025F">
                <w:delText>AMF, SMF</w:delText>
              </w:r>
            </w:del>
          </w:p>
        </w:tc>
      </w:tr>
      <w:tr w:rsidR="00601EC3" w:rsidDel="00BA711D" w14:paraId="2832054F" w14:textId="1AA60D5C" w:rsidTr="00F96C9A">
        <w:trPr>
          <w:del w:id="273" w:author="Ericsson" w:date="2022-12-23T16:52:00Z"/>
        </w:trPr>
        <w:tc>
          <w:tcPr>
            <w:tcW w:w="2405" w:type="dxa"/>
            <w:tcBorders>
              <w:top w:val="nil"/>
              <w:bottom w:val="nil"/>
            </w:tcBorders>
            <w:shd w:val="clear" w:color="auto" w:fill="auto"/>
          </w:tcPr>
          <w:p w14:paraId="03859A00" w14:textId="61A3D7DE" w:rsidR="00601EC3" w:rsidRPr="00064632" w:rsidDel="00BA711D" w:rsidRDefault="00601EC3" w:rsidP="00F96C9A">
            <w:pPr>
              <w:pStyle w:val="TAL"/>
              <w:rPr>
                <w:del w:id="274" w:author="Ericsson" w:date="2022-12-23T16:52:00Z"/>
                <w:b/>
                <w:bCs/>
              </w:rPr>
            </w:pPr>
          </w:p>
        </w:tc>
        <w:tc>
          <w:tcPr>
            <w:tcW w:w="2632" w:type="dxa"/>
          </w:tcPr>
          <w:p w14:paraId="3771931F" w14:textId="659D5C2E" w:rsidR="00601EC3" w:rsidDel="00BA711D" w:rsidRDefault="00601EC3" w:rsidP="00F96C9A">
            <w:pPr>
              <w:pStyle w:val="TAC"/>
              <w:rPr>
                <w:del w:id="275" w:author="Ericsson" w:date="2022-12-23T16:52:00Z"/>
              </w:rPr>
            </w:pPr>
            <w:del w:id="276" w:author="Ericsson" w:date="2022-12-23T16:50:00Z">
              <w:r w:rsidRPr="00F44AF7" w:rsidDel="0055025F">
                <w:delText>StatusSubscribe</w:delText>
              </w:r>
            </w:del>
          </w:p>
        </w:tc>
        <w:tc>
          <w:tcPr>
            <w:tcW w:w="1984" w:type="dxa"/>
            <w:tcBorders>
              <w:bottom w:val="nil"/>
            </w:tcBorders>
            <w:shd w:val="clear" w:color="auto" w:fill="auto"/>
          </w:tcPr>
          <w:p w14:paraId="1B25CAAE" w14:textId="60E63D35" w:rsidR="00601EC3" w:rsidDel="00BA711D" w:rsidRDefault="00601EC3" w:rsidP="00F96C9A">
            <w:pPr>
              <w:pStyle w:val="TAC"/>
              <w:rPr>
                <w:del w:id="277" w:author="Ericsson" w:date="2022-12-23T16:52:00Z"/>
              </w:rPr>
            </w:pPr>
            <w:del w:id="278" w:author="Ericsson" w:date="2022-12-23T16:50:00Z">
              <w:r w:rsidRPr="00F44AF7" w:rsidDel="0055025F">
                <w:delText>Subscribe/Notify</w:delText>
              </w:r>
            </w:del>
          </w:p>
        </w:tc>
        <w:tc>
          <w:tcPr>
            <w:tcW w:w="1763" w:type="dxa"/>
          </w:tcPr>
          <w:p w14:paraId="13DD3474" w14:textId="7BC6F4B0" w:rsidR="00601EC3" w:rsidDel="00BA711D" w:rsidRDefault="00601EC3" w:rsidP="00F96C9A">
            <w:pPr>
              <w:pStyle w:val="TAC"/>
              <w:rPr>
                <w:del w:id="279" w:author="Ericsson" w:date="2022-12-23T16:52:00Z"/>
              </w:rPr>
            </w:pPr>
            <w:del w:id="280" w:author="Ericsson" w:date="2022-12-23T16:50:00Z">
              <w:r w:rsidRPr="00F44AF7" w:rsidDel="0055025F">
                <w:delText>MBSF, NEF, AF</w:delText>
              </w:r>
            </w:del>
          </w:p>
        </w:tc>
      </w:tr>
      <w:tr w:rsidR="00601EC3" w:rsidDel="00BA711D" w14:paraId="2CA4D9AF" w14:textId="1B80E259" w:rsidTr="00F96C9A">
        <w:trPr>
          <w:del w:id="281" w:author="Ericsson" w:date="2022-12-23T16:52:00Z"/>
        </w:trPr>
        <w:tc>
          <w:tcPr>
            <w:tcW w:w="2405" w:type="dxa"/>
            <w:tcBorders>
              <w:top w:val="nil"/>
              <w:bottom w:val="nil"/>
            </w:tcBorders>
            <w:shd w:val="clear" w:color="auto" w:fill="auto"/>
          </w:tcPr>
          <w:p w14:paraId="22025FE6" w14:textId="6F5B3AFD" w:rsidR="00601EC3" w:rsidRPr="00064632" w:rsidDel="00BA711D" w:rsidRDefault="00601EC3" w:rsidP="00F96C9A">
            <w:pPr>
              <w:pStyle w:val="TAL"/>
              <w:rPr>
                <w:del w:id="282" w:author="Ericsson" w:date="2022-12-23T16:52:00Z"/>
                <w:b/>
                <w:bCs/>
              </w:rPr>
            </w:pPr>
          </w:p>
        </w:tc>
        <w:tc>
          <w:tcPr>
            <w:tcW w:w="2632" w:type="dxa"/>
          </w:tcPr>
          <w:p w14:paraId="5025B6DF" w14:textId="19F3016F" w:rsidR="00601EC3" w:rsidDel="00BA711D" w:rsidRDefault="00601EC3" w:rsidP="00F96C9A">
            <w:pPr>
              <w:pStyle w:val="TAC"/>
              <w:rPr>
                <w:del w:id="283" w:author="Ericsson" w:date="2022-12-23T16:52:00Z"/>
              </w:rPr>
            </w:pPr>
            <w:del w:id="284" w:author="Ericsson" w:date="2022-12-23T16:50:00Z">
              <w:r w:rsidRPr="00F44AF7" w:rsidDel="0055025F">
                <w:delText>StatusUnsubscribe</w:delText>
              </w:r>
            </w:del>
          </w:p>
        </w:tc>
        <w:tc>
          <w:tcPr>
            <w:tcW w:w="1984" w:type="dxa"/>
            <w:tcBorders>
              <w:top w:val="nil"/>
              <w:bottom w:val="nil"/>
            </w:tcBorders>
            <w:shd w:val="clear" w:color="auto" w:fill="auto"/>
          </w:tcPr>
          <w:p w14:paraId="51E56B51" w14:textId="1A8ACD2D" w:rsidR="00601EC3" w:rsidDel="00BA711D" w:rsidRDefault="00601EC3" w:rsidP="00F96C9A">
            <w:pPr>
              <w:pStyle w:val="TAC"/>
              <w:rPr>
                <w:del w:id="285" w:author="Ericsson" w:date="2022-12-23T16:52:00Z"/>
              </w:rPr>
            </w:pPr>
          </w:p>
        </w:tc>
        <w:tc>
          <w:tcPr>
            <w:tcW w:w="1763" w:type="dxa"/>
          </w:tcPr>
          <w:p w14:paraId="6952E840" w14:textId="59EE069F" w:rsidR="00601EC3" w:rsidDel="00BA711D" w:rsidRDefault="00601EC3" w:rsidP="00F96C9A">
            <w:pPr>
              <w:pStyle w:val="TAC"/>
              <w:rPr>
                <w:del w:id="286" w:author="Ericsson" w:date="2022-12-23T16:52:00Z"/>
              </w:rPr>
            </w:pPr>
            <w:del w:id="287" w:author="Ericsson" w:date="2022-12-23T16:50:00Z">
              <w:r w:rsidRPr="00F44AF7" w:rsidDel="0055025F">
                <w:delText>MBSF, NEF, AF</w:delText>
              </w:r>
            </w:del>
          </w:p>
        </w:tc>
      </w:tr>
      <w:tr w:rsidR="00601EC3" w:rsidDel="00BA711D" w14:paraId="5430C378" w14:textId="458BE03B" w:rsidTr="00F96C9A">
        <w:trPr>
          <w:del w:id="288" w:author="Ericsson" w:date="2022-12-23T16:52:00Z"/>
        </w:trPr>
        <w:tc>
          <w:tcPr>
            <w:tcW w:w="2405" w:type="dxa"/>
            <w:tcBorders>
              <w:top w:val="nil"/>
              <w:bottom w:val="nil"/>
            </w:tcBorders>
            <w:shd w:val="clear" w:color="auto" w:fill="auto"/>
          </w:tcPr>
          <w:p w14:paraId="4B3FE0C5" w14:textId="3A7828FA" w:rsidR="00601EC3" w:rsidRPr="00064632" w:rsidDel="00BA711D" w:rsidRDefault="00601EC3" w:rsidP="00F96C9A">
            <w:pPr>
              <w:pStyle w:val="TAL"/>
              <w:rPr>
                <w:del w:id="289" w:author="Ericsson" w:date="2022-12-23T16:52:00Z"/>
                <w:b/>
                <w:bCs/>
              </w:rPr>
            </w:pPr>
          </w:p>
        </w:tc>
        <w:tc>
          <w:tcPr>
            <w:tcW w:w="2632" w:type="dxa"/>
          </w:tcPr>
          <w:p w14:paraId="6C9EC95E" w14:textId="2EC8E4F3" w:rsidR="00601EC3" w:rsidDel="00BA711D" w:rsidRDefault="00601EC3" w:rsidP="00F96C9A">
            <w:pPr>
              <w:pStyle w:val="TAC"/>
              <w:rPr>
                <w:del w:id="290" w:author="Ericsson" w:date="2022-12-23T16:52:00Z"/>
              </w:rPr>
            </w:pPr>
            <w:del w:id="291" w:author="Ericsson" w:date="2022-12-23T16:50:00Z">
              <w:r w:rsidRPr="00F44AF7" w:rsidDel="0055025F">
                <w:delText>StatusNotify</w:delText>
              </w:r>
            </w:del>
          </w:p>
        </w:tc>
        <w:tc>
          <w:tcPr>
            <w:tcW w:w="1984" w:type="dxa"/>
            <w:tcBorders>
              <w:top w:val="nil"/>
            </w:tcBorders>
            <w:shd w:val="clear" w:color="auto" w:fill="auto"/>
          </w:tcPr>
          <w:p w14:paraId="22A01941" w14:textId="6C0407DB" w:rsidR="00601EC3" w:rsidDel="00BA711D" w:rsidRDefault="00601EC3" w:rsidP="00F96C9A">
            <w:pPr>
              <w:pStyle w:val="TAC"/>
              <w:rPr>
                <w:del w:id="292" w:author="Ericsson" w:date="2022-12-23T16:52:00Z"/>
              </w:rPr>
            </w:pPr>
          </w:p>
        </w:tc>
        <w:tc>
          <w:tcPr>
            <w:tcW w:w="1763" w:type="dxa"/>
          </w:tcPr>
          <w:p w14:paraId="72F5A10F" w14:textId="71AE44A2" w:rsidR="00601EC3" w:rsidDel="00BA711D" w:rsidRDefault="00601EC3" w:rsidP="00F96C9A">
            <w:pPr>
              <w:pStyle w:val="TAC"/>
              <w:rPr>
                <w:del w:id="293" w:author="Ericsson" w:date="2022-12-23T16:52:00Z"/>
              </w:rPr>
            </w:pPr>
            <w:del w:id="294" w:author="Ericsson" w:date="2022-12-23T16:50:00Z">
              <w:r w:rsidRPr="00F44AF7" w:rsidDel="0055025F">
                <w:delText>MBSF, NEF, AF</w:delText>
              </w:r>
            </w:del>
          </w:p>
        </w:tc>
      </w:tr>
      <w:tr w:rsidR="00601EC3" w:rsidDel="00BA711D" w14:paraId="5FAF8A9D" w14:textId="0574EFFC" w:rsidTr="00F96C9A">
        <w:trPr>
          <w:del w:id="295" w:author="Ericsson" w:date="2022-12-23T16:52:00Z"/>
        </w:trPr>
        <w:tc>
          <w:tcPr>
            <w:tcW w:w="2405" w:type="dxa"/>
            <w:tcBorders>
              <w:top w:val="nil"/>
              <w:bottom w:val="nil"/>
            </w:tcBorders>
            <w:shd w:val="clear" w:color="auto" w:fill="auto"/>
          </w:tcPr>
          <w:p w14:paraId="6DC7B8B8" w14:textId="22260822" w:rsidR="00601EC3" w:rsidRPr="00064632" w:rsidDel="00BA711D" w:rsidRDefault="00601EC3" w:rsidP="00F96C9A">
            <w:pPr>
              <w:pStyle w:val="TAL"/>
              <w:rPr>
                <w:del w:id="296" w:author="Ericsson" w:date="2022-12-23T16:52:00Z"/>
                <w:b/>
                <w:bCs/>
              </w:rPr>
            </w:pPr>
          </w:p>
        </w:tc>
        <w:tc>
          <w:tcPr>
            <w:tcW w:w="2632" w:type="dxa"/>
          </w:tcPr>
          <w:p w14:paraId="22065ACA" w14:textId="2812CBE2" w:rsidR="00601EC3" w:rsidRPr="00F44AF7" w:rsidDel="00BA711D" w:rsidRDefault="00601EC3" w:rsidP="00F96C9A">
            <w:pPr>
              <w:pStyle w:val="TAC"/>
              <w:rPr>
                <w:del w:id="297" w:author="Ericsson" w:date="2022-12-23T16:52:00Z"/>
              </w:rPr>
            </w:pPr>
            <w:del w:id="298" w:author="Ericsson" w:date="2022-12-23T16:50:00Z">
              <w:r w:rsidRPr="00F44AF7" w:rsidDel="0055025F">
                <w:delText>Create</w:delText>
              </w:r>
            </w:del>
          </w:p>
        </w:tc>
        <w:tc>
          <w:tcPr>
            <w:tcW w:w="1984" w:type="dxa"/>
          </w:tcPr>
          <w:p w14:paraId="68D5B93E" w14:textId="7424542C" w:rsidR="00601EC3" w:rsidDel="00BA711D" w:rsidRDefault="00601EC3" w:rsidP="00F96C9A">
            <w:pPr>
              <w:pStyle w:val="TAC"/>
              <w:rPr>
                <w:del w:id="299" w:author="Ericsson" w:date="2022-12-23T16:52:00Z"/>
              </w:rPr>
            </w:pPr>
            <w:del w:id="300" w:author="Ericsson" w:date="2022-12-23T16:50:00Z">
              <w:r w:rsidRPr="00F44AF7" w:rsidDel="0055025F">
                <w:delText>Request/Response</w:delText>
              </w:r>
            </w:del>
          </w:p>
        </w:tc>
        <w:tc>
          <w:tcPr>
            <w:tcW w:w="1763" w:type="dxa"/>
          </w:tcPr>
          <w:p w14:paraId="6A3072C3" w14:textId="30BE093B" w:rsidR="00601EC3" w:rsidDel="00BA711D" w:rsidRDefault="00601EC3" w:rsidP="00F96C9A">
            <w:pPr>
              <w:pStyle w:val="TAC"/>
              <w:rPr>
                <w:del w:id="301" w:author="Ericsson" w:date="2022-12-23T16:52:00Z"/>
              </w:rPr>
            </w:pPr>
            <w:del w:id="302" w:author="Ericsson" w:date="2022-12-23T16:50:00Z">
              <w:r w:rsidRPr="00F44AF7" w:rsidDel="0055025F">
                <w:delText>MBSF, NEF, AF</w:delText>
              </w:r>
            </w:del>
          </w:p>
        </w:tc>
      </w:tr>
      <w:tr w:rsidR="00601EC3" w:rsidDel="00BA711D" w14:paraId="47393094" w14:textId="25CBD190" w:rsidTr="00F96C9A">
        <w:trPr>
          <w:del w:id="303" w:author="Ericsson" w:date="2022-12-23T16:52:00Z"/>
        </w:trPr>
        <w:tc>
          <w:tcPr>
            <w:tcW w:w="2405" w:type="dxa"/>
            <w:tcBorders>
              <w:top w:val="nil"/>
              <w:bottom w:val="nil"/>
            </w:tcBorders>
            <w:shd w:val="clear" w:color="auto" w:fill="auto"/>
          </w:tcPr>
          <w:p w14:paraId="6C6598D3" w14:textId="722737F6" w:rsidR="00601EC3" w:rsidRPr="00064632" w:rsidDel="00BA711D" w:rsidRDefault="00601EC3" w:rsidP="00F96C9A">
            <w:pPr>
              <w:pStyle w:val="TAL"/>
              <w:rPr>
                <w:del w:id="304" w:author="Ericsson" w:date="2022-12-23T16:52:00Z"/>
                <w:b/>
                <w:bCs/>
              </w:rPr>
            </w:pPr>
          </w:p>
        </w:tc>
        <w:tc>
          <w:tcPr>
            <w:tcW w:w="2632" w:type="dxa"/>
          </w:tcPr>
          <w:p w14:paraId="10A4D728" w14:textId="659AD904" w:rsidR="00601EC3" w:rsidRPr="00F44AF7" w:rsidDel="00BA711D" w:rsidRDefault="00601EC3" w:rsidP="00F96C9A">
            <w:pPr>
              <w:pStyle w:val="TAC"/>
              <w:rPr>
                <w:del w:id="305" w:author="Ericsson" w:date="2022-12-23T16:52:00Z"/>
              </w:rPr>
            </w:pPr>
            <w:del w:id="306" w:author="Ericsson" w:date="2022-12-23T16:50:00Z">
              <w:r w:rsidRPr="00F44AF7" w:rsidDel="0055025F">
                <w:delText>Update</w:delText>
              </w:r>
            </w:del>
          </w:p>
        </w:tc>
        <w:tc>
          <w:tcPr>
            <w:tcW w:w="1984" w:type="dxa"/>
          </w:tcPr>
          <w:p w14:paraId="1EDEE0CA" w14:textId="00846A04" w:rsidR="00601EC3" w:rsidDel="00BA711D" w:rsidRDefault="00601EC3" w:rsidP="00F96C9A">
            <w:pPr>
              <w:pStyle w:val="TAC"/>
              <w:rPr>
                <w:del w:id="307" w:author="Ericsson" w:date="2022-12-23T16:52:00Z"/>
              </w:rPr>
            </w:pPr>
            <w:del w:id="308" w:author="Ericsson" w:date="2022-12-23T16:50:00Z">
              <w:r w:rsidRPr="00F44AF7" w:rsidDel="0055025F">
                <w:delText>Request/Response</w:delText>
              </w:r>
            </w:del>
          </w:p>
        </w:tc>
        <w:tc>
          <w:tcPr>
            <w:tcW w:w="1763" w:type="dxa"/>
          </w:tcPr>
          <w:p w14:paraId="67627541" w14:textId="72E3BCB8" w:rsidR="00601EC3" w:rsidDel="00BA711D" w:rsidRDefault="00601EC3" w:rsidP="00F96C9A">
            <w:pPr>
              <w:pStyle w:val="TAC"/>
              <w:rPr>
                <w:del w:id="309" w:author="Ericsson" w:date="2022-12-23T16:52:00Z"/>
              </w:rPr>
            </w:pPr>
            <w:del w:id="310" w:author="Ericsson" w:date="2022-12-23T16:50:00Z">
              <w:r w:rsidRPr="00F44AF7" w:rsidDel="0055025F">
                <w:delText>MBSF, NEF, AF</w:delText>
              </w:r>
            </w:del>
          </w:p>
        </w:tc>
      </w:tr>
      <w:tr w:rsidR="00601EC3" w:rsidDel="00BA711D" w14:paraId="4CEB5A29" w14:textId="54899E26" w:rsidTr="00092246">
        <w:tblPrEx>
          <w:tblW w:w="0" w:type="auto"/>
          <w:tblPrExChange w:id="311" w:author="Ericsson" w:date="2022-12-23T16:51:00Z">
            <w:tblPrEx>
              <w:tblW w:w="0" w:type="auto"/>
            </w:tblPrEx>
          </w:tblPrExChange>
        </w:tblPrEx>
        <w:trPr>
          <w:del w:id="312" w:author="Ericsson" w:date="2022-12-23T16:52:00Z"/>
        </w:trPr>
        <w:tc>
          <w:tcPr>
            <w:tcW w:w="2405" w:type="dxa"/>
            <w:tcBorders>
              <w:top w:val="nil"/>
              <w:bottom w:val="single" w:sz="4" w:space="0" w:color="auto"/>
            </w:tcBorders>
            <w:shd w:val="clear" w:color="auto" w:fill="auto"/>
            <w:tcPrChange w:id="313" w:author="Ericsson" w:date="2022-12-23T16:51:00Z">
              <w:tcPr>
                <w:tcW w:w="2405" w:type="dxa"/>
                <w:tcBorders>
                  <w:top w:val="nil"/>
                </w:tcBorders>
                <w:shd w:val="clear" w:color="auto" w:fill="auto"/>
              </w:tcPr>
            </w:tcPrChange>
          </w:tcPr>
          <w:p w14:paraId="7809822B" w14:textId="173343ED" w:rsidR="00601EC3" w:rsidRPr="00064632" w:rsidDel="00BA711D" w:rsidRDefault="00601EC3" w:rsidP="00F96C9A">
            <w:pPr>
              <w:pStyle w:val="TAL"/>
              <w:rPr>
                <w:del w:id="314" w:author="Ericsson" w:date="2022-12-23T16:52:00Z"/>
                <w:b/>
                <w:bCs/>
              </w:rPr>
            </w:pPr>
          </w:p>
        </w:tc>
        <w:tc>
          <w:tcPr>
            <w:tcW w:w="2632" w:type="dxa"/>
            <w:tcBorders>
              <w:bottom w:val="single" w:sz="4" w:space="0" w:color="auto"/>
            </w:tcBorders>
            <w:tcPrChange w:id="315" w:author="Ericsson" w:date="2022-12-23T16:51:00Z">
              <w:tcPr>
                <w:tcW w:w="2632" w:type="dxa"/>
              </w:tcPr>
            </w:tcPrChange>
          </w:tcPr>
          <w:p w14:paraId="1FD394BF" w14:textId="24C1A0EF" w:rsidR="00601EC3" w:rsidRPr="00F44AF7" w:rsidDel="00BA711D" w:rsidRDefault="00601EC3" w:rsidP="00F96C9A">
            <w:pPr>
              <w:pStyle w:val="TAC"/>
              <w:rPr>
                <w:del w:id="316" w:author="Ericsson" w:date="2022-12-23T16:52:00Z"/>
              </w:rPr>
            </w:pPr>
            <w:del w:id="317" w:author="Ericsson" w:date="2022-12-23T16:50:00Z">
              <w:r w:rsidRPr="00F44AF7" w:rsidDel="0055025F">
                <w:delText>Delete</w:delText>
              </w:r>
            </w:del>
          </w:p>
        </w:tc>
        <w:tc>
          <w:tcPr>
            <w:tcW w:w="1984" w:type="dxa"/>
            <w:tcBorders>
              <w:bottom w:val="single" w:sz="4" w:space="0" w:color="auto"/>
            </w:tcBorders>
            <w:tcPrChange w:id="318" w:author="Ericsson" w:date="2022-12-23T16:51:00Z">
              <w:tcPr>
                <w:tcW w:w="1984" w:type="dxa"/>
              </w:tcPr>
            </w:tcPrChange>
          </w:tcPr>
          <w:p w14:paraId="12FE373C" w14:textId="3347AF64" w:rsidR="00601EC3" w:rsidDel="00BA711D" w:rsidRDefault="00601EC3" w:rsidP="00F96C9A">
            <w:pPr>
              <w:pStyle w:val="TAC"/>
              <w:rPr>
                <w:del w:id="319" w:author="Ericsson" w:date="2022-12-23T16:52:00Z"/>
              </w:rPr>
            </w:pPr>
            <w:del w:id="320" w:author="Ericsson" w:date="2022-12-23T16:50:00Z">
              <w:r w:rsidRPr="00F44AF7" w:rsidDel="0055025F">
                <w:delText>Request/Response</w:delText>
              </w:r>
            </w:del>
          </w:p>
        </w:tc>
        <w:tc>
          <w:tcPr>
            <w:tcW w:w="1763" w:type="dxa"/>
            <w:tcBorders>
              <w:bottom w:val="single" w:sz="4" w:space="0" w:color="auto"/>
            </w:tcBorders>
            <w:tcPrChange w:id="321" w:author="Ericsson" w:date="2022-12-23T16:51:00Z">
              <w:tcPr>
                <w:tcW w:w="1763" w:type="dxa"/>
              </w:tcPr>
            </w:tcPrChange>
          </w:tcPr>
          <w:p w14:paraId="3D99B617" w14:textId="60205C81" w:rsidR="00601EC3" w:rsidDel="00BA711D" w:rsidRDefault="00601EC3" w:rsidP="00F96C9A">
            <w:pPr>
              <w:pStyle w:val="TAC"/>
              <w:rPr>
                <w:del w:id="322" w:author="Ericsson" w:date="2022-12-23T16:52:00Z"/>
              </w:rPr>
            </w:pPr>
            <w:del w:id="323" w:author="Ericsson" w:date="2022-12-23T16:50:00Z">
              <w:r w:rsidRPr="00F44AF7" w:rsidDel="0055025F">
                <w:delText>MBSF, NEF, AF</w:delText>
              </w:r>
            </w:del>
          </w:p>
        </w:tc>
      </w:tr>
      <w:tr w:rsidR="0055025F" w14:paraId="3436E7CC" w14:textId="77777777" w:rsidTr="00092246">
        <w:tblPrEx>
          <w:tblW w:w="0" w:type="auto"/>
          <w:tblPrExChange w:id="324" w:author="Ericsson" w:date="2022-12-23T16:51:00Z">
            <w:tblPrEx>
              <w:tblW w:w="0" w:type="auto"/>
            </w:tblPrEx>
          </w:tblPrExChange>
        </w:tblPrEx>
        <w:trPr>
          <w:ins w:id="325" w:author="Ericsson" w:date="2022-12-23T16:50:00Z"/>
        </w:trPr>
        <w:tc>
          <w:tcPr>
            <w:tcW w:w="2405" w:type="dxa"/>
            <w:tcBorders>
              <w:top w:val="single" w:sz="4" w:space="0" w:color="auto"/>
              <w:left w:val="single" w:sz="4" w:space="0" w:color="auto"/>
              <w:bottom w:val="single" w:sz="4" w:space="0" w:color="auto"/>
              <w:right w:val="single" w:sz="4" w:space="0" w:color="auto"/>
            </w:tcBorders>
            <w:tcPrChange w:id="326" w:author="Ericsson" w:date="2022-12-23T16:51:00Z">
              <w:tcPr>
                <w:tcW w:w="2405" w:type="dxa"/>
              </w:tcPr>
            </w:tcPrChange>
          </w:tcPr>
          <w:p w14:paraId="47BBB800" w14:textId="77777777" w:rsidR="0055025F" w:rsidRDefault="0055025F" w:rsidP="00F96C9A">
            <w:pPr>
              <w:pStyle w:val="TAH"/>
              <w:rPr>
                <w:ins w:id="327" w:author="Ericsson" w:date="2022-12-23T16:50:00Z"/>
              </w:rPr>
            </w:pPr>
            <w:ins w:id="328" w:author="Ericsson" w:date="2022-12-23T16:50:00Z">
              <w:r w:rsidRPr="00F63B5D">
                <w:t>Service Name</w:t>
              </w:r>
            </w:ins>
          </w:p>
        </w:tc>
        <w:tc>
          <w:tcPr>
            <w:tcW w:w="2632" w:type="dxa"/>
            <w:tcBorders>
              <w:top w:val="single" w:sz="4" w:space="0" w:color="auto"/>
              <w:left w:val="single" w:sz="4" w:space="0" w:color="auto"/>
              <w:bottom w:val="single" w:sz="4" w:space="0" w:color="auto"/>
              <w:right w:val="single" w:sz="4" w:space="0" w:color="auto"/>
            </w:tcBorders>
            <w:tcPrChange w:id="329" w:author="Ericsson" w:date="2022-12-23T16:51:00Z">
              <w:tcPr>
                <w:tcW w:w="2632" w:type="dxa"/>
              </w:tcPr>
            </w:tcPrChange>
          </w:tcPr>
          <w:p w14:paraId="078EB0F2" w14:textId="77777777" w:rsidR="0055025F" w:rsidRDefault="0055025F" w:rsidP="00F96C9A">
            <w:pPr>
              <w:pStyle w:val="TAH"/>
              <w:rPr>
                <w:ins w:id="330" w:author="Ericsson" w:date="2022-12-23T16:50:00Z"/>
              </w:rPr>
            </w:pPr>
            <w:ins w:id="331" w:author="Ericsson" w:date="2022-12-23T16:50:00Z">
              <w:r w:rsidRPr="00F63B5D">
                <w:t>Service Operations</w:t>
              </w:r>
            </w:ins>
          </w:p>
        </w:tc>
        <w:tc>
          <w:tcPr>
            <w:tcW w:w="1984" w:type="dxa"/>
            <w:tcBorders>
              <w:top w:val="single" w:sz="4" w:space="0" w:color="auto"/>
              <w:left w:val="single" w:sz="4" w:space="0" w:color="auto"/>
              <w:bottom w:val="single" w:sz="4" w:space="0" w:color="auto"/>
              <w:right w:val="single" w:sz="4" w:space="0" w:color="auto"/>
            </w:tcBorders>
            <w:tcPrChange w:id="332" w:author="Ericsson" w:date="2022-12-23T16:51:00Z">
              <w:tcPr>
                <w:tcW w:w="1984" w:type="dxa"/>
              </w:tcPr>
            </w:tcPrChange>
          </w:tcPr>
          <w:p w14:paraId="0826D855" w14:textId="77777777" w:rsidR="0055025F" w:rsidRPr="00F63B5D" w:rsidRDefault="0055025F" w:rsidP="00F96C9A">
            <w:pPr>
              <w:pStyle w:val="TAH"/>
              <w:rPr>
                <w:ins w:id="333" w:author="Ericsson" w:date="2022-12-23T16:50:00Z"/>
              </w:rPr>
            </w:pPr>
            <w:ins w:id="334" w:author="Ericsson" w:date="2022-12-23T16:50:00Z">
              <w:r w:rsidRPr="00F63B5D">
                <w:t>Operation</w:t>
              </w:r>
            </w:ins>
          </w:p>
          <w:p w14:paraId="5545F2FE" w14:textId="77777777" w:rsidR="0055025F" w:rsidRDefault="0055025F" w:rsidP="00F96C9A">
            <w:pPr>
              <w:pStyle w:val="TAH"/>
              <w:rPr>
                <w:ins w:id="335" w:author="Ericsson" w:date="2022-12-23T16:50:00Z"/>
              </w:rPr>
            </w:pPr>
            <w:ins w:id="336" w:author="Ericsson" w:date="2022-12-23T16:50:00Z">
              <w:r w:rsidRPr="00F63B5D">
                <w:t>Semantics</w:t>
              </w:r>
            </w:ins>
          </w:p>
        </w:tc>
        <w:tc>
          <w:tcPr>
            <w:tcW w:w="1763" w:type="dxa"/>
            <w:tcBorders>
              <w:top w:val="single" w:sz="4" w:space="0" w:color="auto"/>
              <w:left w:val="single" w:sz="4" w:space="0" w:color="auto"/>
              <w:bottom w:val="single" w:sz="4" w:space="0" w:color="auto"/>
              <w:right w:val="single" w:sz="4" w:space="0" w:color="auto"/>
            </w:tcBorders>
            <w:tcPrChange w:id="337" w:author="Ericsson" w:date="2022-12-23T16:51:00Z">
              <w:tcPr>
                <w:tcW w:w="1763" w:type="dxa"/>
              </w:tcPr>
            </w:tcPrChange>
          </w:tcPr>
          <w:p w14:paraId="7787EA5D" w14:textId="77777777" w:rsidR="0055025F" w:rsidRDefault="0055025F" w:rsidP="00F96C9A">
            <w:pPr>
              <w:pStyle w:val="TAH"/>
              <w:rPr>
                <w:ins w:id="338" w:author="Ericsson" w:date="2022-12-23T16:50:00Z"/>
              </w:rPr>
            </w:pPr>
            <w:ins w:id="339" w:author="Ericsson" w:date="2022-12-23T16:50:00Z">
              <w:r w:rsidRPr="00F63B5D">
                <w:t>Example Consumer (s)</w:t>
              </w:r>
            </w:ins>
          </w:p>
        </w:tc>
      </w:tr>
      <w:tr w:rsidR="0055025F" w14:paraId="55331452" w14:textId="77777777" w:rsidTr="00092246">
        <w:tblPrEx>
          <w:tblW w:w="0" w:type="auto"/>
          <w:tblPrExChange w:id="340" w:author="Ericsson" w:date="2022-12-23T16:51:00Z">
            <w:tblPrEx>
              <w:tblW w:w="0" w:type="auto"/>
            </w:tblPrEx>
          </w:tblPrExChange>
        </w:tblPrEx>
        <w:trPr>
          <w:ins w:id="341" w:author="Ericsson" w:date="2022-12-23T16:50:00Z"/>
        </w:trPr>
        <w:tc>
          <w:tcPr>
            <w:tcW w:w="2405" w:type="dxa"/>
            <w:tcBorders>
              <w:top w:val="single" w:sz="4" w:space="0" w:color="auto"/>
              <w:left w:val="single" w:sz="4" w:space="0" w:color="auto"/>
              <w:bottom w:val="single" w:sz="4" w:space="0" w:color="auto"/>
              <w:right w:val="single" w:sz="4" w:space="0" w:color="auto"/>
            </w:tcBorders>
            <w:tcPrChange w:id="342" w:author="Ericsson" w:date="2022-12-23T16:51:00Z">
              <w:tcPr>
                <w:tcW w:w="2405" w:type="dxa"/>
              </w:tcPr>
            </w:tcPrChange>
          </w:tcPr>
          <w:p w14:paraId="39675A3F" w14:textId="77777777" w:rsidR="0055025F" w:rsidRPr="00064632" w:rsidRDefault="0055025F" w:rsidP="00F96C9A">
            <w:pPr>
              <w:pStyle w:val="TAL"/>
              <w:rPr>
                <w:ins w:id="343" w:author="Ericsson" w:date="2022-12-23T16:50:00Z"/>
                <w:b/>
                <w:bCs/>
              </w:rPr>
            </w:pPr>
            <w:ins w:id="344" w:author="Ericsson" w:date="2022-12-23T16:50:00Z">
              <w:r w:rsidRPr="00064632">
                <w:rPr>
                  <w:b/>
                  <w:bCs/>
                </w:rPr>
                <w:t>Nmbsmf_TMGI</w:t>
              </w:r>
            </w:ins>
          </w:p>
        </w:tc>
        <w:tc>
          <w:tcPr>
            <w:tcW w:w="2632" w:type="dxa"/>
            <w:tcBorders>
              <w:top w:val="single" w:sz="4" w:space="0" w:color="auto"/>
              <w:left w:val="single" w:sz="4" w:space="0" w:color="auto"/>
              <w:bottom w:val="single" w:sz="4" w:space="0" w:color="auto"/>
              <w:right w:val="single" w:sz="4" w:space="0" w:color="auto"/>
            </w:tcBorders>
            <w:tcPrChange w:id="345" w:author="Ericsson" w:date="2022-12-23T16:51:00Z">
              <w:tcPr>
                <w:tcW w:w="2632" w:type="dxa"/>
              </w:tcPr>
            </w:tcPrChange>
          </w:tcPr>
          <w:p w14:paraId="4CFDF442" w14:textId="77777777" w:rsidR="0055025F" w:rsidRDefault="0055025F" w:rsidP="00F96C9A">
            <w:pPr>
              <w:pStyle w:val="TAC"/>
              <w:rPr>
                <w:ins w:id="346" w:author="Ericsson" w:date="2022-12-23T16:50:00Z"/>
              </w:rPr>
            </w:pPr>
            <w:ins w:id="347" w:author="Ericsson" w:date="2022-12-23T16:50:00Z">
              <w:r w:rsidRPr="00F44AF7">
                <w:t>Allocate</w:t>
              </w:r>
            </w:ins>
          </w:p>
        </w:tc>
        <w:tc>
          <w:tcPr>
            <w:tcW w:w="1984" w:type="dxa"/>
            <w:tcBorders>
              <w:top w:val="single" w:sz="4" w:space="0" w:color="auto"/>
              <w:left w:val="single" w:sz="4" w:space="0" w:color="auto"/>
              <w:bottom w:val="single" w:sz="4" w:space="0" w:color="auto"/>
              <w:right w:val="single" w:sz="4" w:space="0" w:color="auto"/>
            </w:tcBorders>
            <w:tcPrChange w:id="348" w:author="Ericsson" w:date="2022-12-23T16:51:00Z">
              <w:tcPr>
                <w:tcW w:w="1984" w:type="dxa"/>
              </w:tcPr>
            </w:tcPrChange>
          </w:tcPr>
          <w:p w14:paraId="45906BDB" w14:textId="77777777" w:rsidR="0055025F" w:rsidRDefault="0055025F" w:rsidP="00F96C9A">
            <w:pPr>
              <w:pStyle w:val="TAC"/>
              <w:rPr>
                <w:ins w:id="349" w:author="Ericsson" w:date="2022-12-23T16:50:00Z"/>
              </w:rPr>
            </w:pPr>
            <w:ins w:id="350"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351" w:author="Ericsson" w:date="2022-12-23T16:51:00Z">
              <w:tcPr>
                <w:tcW w:w="1763" w:type="dxa"/>
              </w:tcPr>
            </w:tcPrChange>
          </w:tcPr>
          <w:p w14:paraId="50868F44" w14:textId="77777777" w:rsidR="0055025F" w:rsidRDefault="0055025F" w:rsidP="00F96C9A">
            <w:pPr>
              <w:pStyle w:val="TAC"/>
              <w:rPr>
                <w:ins w:id="352" w:author="Ericsson" w:date="2022-12-23T16:50:00Z"/>
              </w:rPr>
            </w:pPr>
            <w:ins w:id="353" w:author="Ericsson" w:date="2022-12-23T16:50:00Z">
              <w:r w:rsidRPr="00F44AF7">
                <w:t>NEF, MBSF, AF</w:t>
              </w:r>
            </w:ins>
          </w:p>
        </w:tc>
      </w:tr>
      <w:tr w:rsidR="0055025F" w14:paraId="48AC363F" w14:textId="77777777" w:rsidTr="00092246">
        <w:tblPrEx>
          <w:tblW w:w="0" w:type="auto"/>
          <w:tblPrExChange w:id="354" w:author="Ericsson" w:date="2022-12-23T16:51:00Z">
            <w:tblPrEx>
              <w:tblW w:w="0" w:type="auto"/>
            </w:tblPrEx>
          </w:tblPrExChange>
        </w:tblPrEx>
        <w:trPr>
          <w:ins w:id="355" w:author="Ericsson" w:date="2022-12-23T16:50:00Z"/>
        </w:trPr>
        <w:tc>
          <w:tcPr>
            <w:tcW w:w="2405" w:type="dxa"/>
            <w:tcBorders>
              <w:top w:val="single" w:sz="4" w:space="0" w:color="auto"/>
              <w:left w:val="single" w:sz="4" w:space="0" w:color="auto"/>
              <w:bottom w:val="single" w:sz="4" w:space="0" w:color="auto"/>
              <w:right w:val="single" w:sz="4" w:space="0" w:color="auto"/>
            </w:tcBorders>
            <w:tcPrChange w:id="356" w:author="Ericsson" w:date="2022-12-23T16:51:00Z">
              <w:tcPr>
                <w:tcW w:w="2405" w:type="dxa"/>
                <w:tcBorders>
                  <w:bottom w:val="single" w:sz="4" w:space="0" w:color="auto"/>
                </w:tcBorders>
              </w:tcPr>
            </w:tcPrChange>
          </w:tcPr>
          <w:p w14:paraId="239F67DB" w14:textId="77777777" w:rsidR="0055025F" w:rsidRPr="00064632" w:rsidRDefault="0055025F" w:rsidP="00F96C9A">
            <w:pPr>
              <w:pStyle w:val="TAL"/>
              <w:rPr>
                <w:ins w:id="357"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358" w:author="Ericsson" w:date="2022-12-23T16:51:00Z">
              <w:tcPr>
                <w:tcW w:w="2632" w:type="dxa"/>
              </w:tcPr>
            </w:tcPrChange>
          </w:tcPr>
          <w:p w14:paraId="355FFCC6" w14:textId="77777777" w:rsidR="0055025F" w:rsidRDefault="0055025F" w:rsidP="00F96C9A">
            <w:pPr>
              <w:pStyle w:val="TAC"/>
              <w:rPr>
                <w:ins w:id="359" w:author="Ericsson" w:date="2022-12-23T16:50:00Z"/>
              </w:rPr>
            </w:pPr>
            <w:ins w:id="360" w:author="Ericsson" w:date="2022-12-23T16:50:00Z">
              <w:r w:rsidRPr="00F44AF7">
                <w:t>Deallocate</w:t>
              </w:r>
            </w:ins>
          </w:p>
        </w:tc>
        <w:tc>
          <w:tcPr>
            <w:tcW w:w="1984" w:type="dxa"/>
            <w:tcBorders>
              <w:top w:val="single" w:sz="4" w:space="0" w:color="auto"/>
              <w:left w:val="single" w:sz="4" w:space="0" w:color="auto"/>
              <w:bottom w:val="single" w:sz="4" w:space="0" w:color="auto"/>
              <w:right w:val="single" w:sz="4" w:space="0" w:color="auto"/>
            </w:tcBorders>
            <w:tcPrChange w:id="361" w:author="Ericsson" w:date="2022-12-23T16:51:00Z">
              <w:tcPr>
                <w:tcW w:w="1984" w:type="dxa"/>
                <w:tcBorders>
                  <w:bottom w:val="single" w:sz="4" w:space="0" w:color="auto"/>
                </w:tcBorders>
              </w:tcPr>
            </w:tcPrChange>
          </w:tcPr>
          <w:p w14:paraId="3E7104F5" w14:textId="77777777" w:rsidR="0055025F" w:rsidRDefault="0055025F" w:rsidP="00F96C9A">
            <w:pPr>
              <w:pStyle w:val="TAC"/>
              <w:rPr>
                <w:ins w:id="362" w:author="Ericsson" w:date="2022-12-23T16:50:00Z"/>
              </w:rPr>
            </w:pPr>
            <w:ins w:id="363"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364" w:author="Ericsson" w:date="2022-12-23T16:51:00Z">
              <w:tcPr>
                <w:tcW w:w="1763" w:type="dxa"/>
              </w:tcPr>
            </w:tcPrChange>
          </w:tcPr>
          <w:p w14:paraId="10D7FA5B" w14:textId="77777777" w:rsidR="0055025F" w:rsidRDefault="0055025F" w:rsidP="00F96C9A">
            <w:pPr>
              <w:pStyle w:val="TAC"/>
              <w:rPr>
                <w:ins w:id="365" w:author="Ericsson" w:date="2022-12-23T16:50:00Z"/>
              </w:rPr>
            </w:pPr>
            <w:ins w:id="366" w:author="Ericsson" w:date="2022-12-23T16:50:00Z">
              <w:r w:rsidRPr="00F44AF7">
                <w:t>NEF, MBSF, AF</w:t>
              </w:r>
            </w:ins>
          </w:p>
        </w:tc>
      </w:tr>
      <w:tr w:rsidR="0055025F" w14:paraId="29B9EBDE" w14:textId="77777777" w:rsidTr="00092246">
        <w:tblPrEx>
          <w:tblW w:w="0" w:type="auto"/>
          <w:tblPrExChange w:id="367" w:author="Ericsson" w:date="2022-12-23T16:51:00Z">
            <w:tblPrEx>
              <w:tblW w:w="0" w:type="auto"/>
            </w:tblPrEx>
          </w:tblPrExChange>
        </w:tblPrEx>
        <w:trPr>
          <w:ins w:id="36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369" w:author="Ericsson" w:date="2022-12-23T16:51:00Z">
              <w:tcPr>
                <w:tcW w:w="2405" w:type="dxa"/>
                <w:tcBorders>
                  <w:bottom w:val="nil"/>
                </w:tcBorders>
                <w:shd w:val="clear" w:color="auto" w:fill="auto"/>
              </w:tcPr>
            </w:tcPrChange>
          </w:tcPr>
          <w:p w14:paraId="11A9E9C7" w14:textId="77777777" w:rsidR="0055025F" w:rsidRPr="00064632" w:rsidRDefault="0055025F" w:rsidP="00F96C9A">
            <w:pPr>
              <w:pStyle w:val="TAL"/>
              <w:rPr>
                <w:ins w:id="37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371" w:author="Ericsson" w:date="2022-12-23T16:51:00Z">
              <w:tcPr>
                <w:tcW w:w="2632" w:type="dxa"/>
              </w:tcPr>
            </w:tcPrChange>
          </w:tcPr>
          <w:p w14:paraId="3E7A376F" w14:textId="77777777" w:rsidR="0055025F" w:rsidRDefault="0055025F" w:rsidP="00F96C9A">
            <w:pPr>
              <w:pStyle w:val="TAC"/>
              <w:rPr>
                <w:ins w:id="372" w:author="Ericsson" w:date="2022-12-23T16:50:00Z"/>
              </w:rPr>
            </w:pPr>
            <w:ins w:id="373" w:author="Ericsson" w:date="2022-12-23T16:50:00Z">
              <w:r w:rsidRPr="00F44AF7">
                <w:t>ContextStatusSubscribe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374" w:author="Ericsson" w:date="2022-12-23T16:51:00Z">
              <w:tcPr>
                <w:tcW w:w="1984" w:type="dxa"/>
                <w:tcBorders>
                  <w:bottom w:val="nil"/>
                </w:tcBorders>
                <w:shd w:val="clear" w:color="auto" w:fill="auto"/>
              </w:tcPr>
            </w:tcPrChange>
          </w:tcPr>
          <w:p w14:paraId="71AD6361" w14:textId="77777777" w:rsidR="0055025F" w:rsidRDefault="0055025F" w:rsidP="00F96C9A">
            <w:pPr>
              <w:pStyle w:val="TAC"/>
              <w:rPr>
                <w:ins w:id="375"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376" w:author="Ericsson" w:date="2022-12-23T16:51:00Z">
              <w:tcPr>
                <w:tcW w:w="1763" w:type="dxa"/>
              </w:tcPr>
            </w:tcPrChange>
          </w:tcPr>
          <w:p w14:paraId="23CA7A13" w14:textId="77777777" w:rsidR="0055025F" w:rsidRDefault="0055025F" w:rsidP="00F96C9A">
            <w:pPr>
              <w:pStyle w:val="TAC"/>
              <w:rPr>
                <w:ins w:id="377" w:author="Ericsson" w:date="2022-12-23T16:50:00Z"/>
              </w:rPr>
            </w:pPr>
            <w:ins w:id="378" w:author="Ericsson" w:date="2022-12-23T16:50:00Z">
              <w:r w:rsidRPr="00F44AF7">
                <w:t>SMF</w:t>
              </w:r>
            </w:ins>
          </w:p>
        </w:tc>
      </w:tr>
      <w:tr w:rsidR="0055025F" w14:paraId="2C931BF7" w14:textId="77777777" w:rsidTr="00092246">
        <w:tblPrEx>
          <w:tblW w:w="0" w:type="auto"/>
          <w:tblPrExChange w:id="379" w:author="Ericsson" w:date="2022-12-23T16:51:00Z">
            <w:tblPrEx>
              <w:tblW w:w="0" w:type="auto"/>
            </w:tblPrEx>
          </w:tblPrExChange>
        </w:tblPrEx>
        <w:trPr>
          <w:ins w:id="38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381" w:author="Ericsson" w:date="2022-12-23T16:51:00Z">
              <w:tcPr>
                <w:tcW w:w="2405" w:type="dxa"/>
                <w:tcBorders>
                  <w:top w:val="nil"/>
                  <w:bottom w:val="nil"/>
                </w:tcBorders>
                <w:shd w:val="clear" w:color="auto" w:fill="auto"/>
              </w:tcPr>
            </w:tcPrChange>
          </w:tcPr>
          <w:p w14:paraId="5C9A69A1" w14:textId="77777777" w:rsidR="0055025F" w:rsidRPr="00064632" w:rsidRDefault="0055025F" w:rsidP="00F96C9A">
            <w:pPr>
              <w:pStyle w:val="TAL"/>
              <w:rPr>
                <w:ins w:id="382" w:author="Ericsson" w:date="2022-12-23T16:50:00Z"/>
                <w:b/>
                <w:bCs/>
              </w:rPr>
            </w:pPr>
            <w:ins w:id="383" w:author="Ericsson" w:date="2022-12-23T16:50:00Z">
              <w:r w:rsidRPr="00064632">
                <w:rPr>
                  <w:b/>
                  <w:bCs/>
                </w:rPr>
                <w:t>Nmbsmf</w:t>
              </w:r>
              <w:r>
                <w:rPr>
                  <w:b/>
                  <w:bCs/>
                </w:rPr>
                <w:t>_</w:t>
              </w:r>
              <w:r w:rsidRPr="00064632">
                <w:rPr>
                  <w:rFonts w:hint="eastAsia"/>
                  <w:b/>
                  <w:bCs/>
                </w:rPr>
                <w:t>MB</w:t>
              </w:r>
              <w:r w:rsidRPr="00064632">
                <w:rPr>
                  <w:b/>
                  <w:bCs/>
                </w:rPr>
                <w:t>S</w:t>
              </w:r>
              <w:r w:rsidRPr="00064632">
                <w:rPr>
                  <w:rFonts w:hint="eastAsia"/>
                  <w:b/>
                  <w:bCs/>
                </w:rPr>
                <w:t>S</w:t>
              </w:r>
              <w:r w:rsidRPr="00064632">
                <w:rPr>
                  <w:b/>
                  <w:bCs/>
                </w:rPr>
                <w:t>ession</w:t>
              </w:r>
            </w:ins>
          </w:p>
        </w:tc>
        <w:tc>
          <w:tcPr>
            <w:tcW w:w="2632" w:type="dxa"/>
            <w:tcBorders>
              <w:top w:val="single" w:sz="4" w:space="0" w:color="auto"/>
              <w:left w:val="single" w:sz="4" w:space="0" w:color="auto"/>
              <w:bottom w:val="single" w:sz="4" w:space="0" w:color="auto"/>
              <w:right w:val="single" w:sz="4" w:space="0" w:color="auto"/>
            </w:tcBorders>
            <w:tcPrChange w:id="384" w:author="Ericsson" w:date="2022-12-23T16:51:00Z">
              <w:tcPr>
                <w:tcW w:w="2632" w:type="dxa"/>
              </w:tcPr>
            </w:tcPrChange>
          </w:tcPr>
          <w:p w14:paraId="2AD3385B" w14:textId="77777777" w:rsidR="0055025F" w:rsidRDefault="0055025F" w:rsidP="00F96C9A">
            <w:pPr>
              <w:pStyle w:val="TAC"/>
              <w:rPr>
                <w:ins w:id="385" w:author="Ericsson" w:date="2022-12-23T16:50:00Z"/>
              </w:rPr>
            </w:pPr>
            <w:ins w:id="386" w:author="Ericsson" w:date="2022-12-23T16:50:00Z">
              <w:r w:rsidRPr="00F44AF7">
                <w:rPr>
                  <w:lang w:val="en-US"/>
                </w:rPr>
                <w:t>ContextStatus</w:t>
              </w:r>
              <w:r w:rsidRPr="00F44AF7">
                <w:t>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387" w:author="Ericsson" w:date="2022-12-23T16:51:00Z">
              <w:tcPr>
                <w:tcW w:w="1984" w:type="dxa"/>
                <w:tcBorders>
                  <w:top w:val="nil"/>
                  <w:bottom w:val="nil"/>
                </w:tcBorders>
                <w:shd w:val="clear" w:color="auto" w:fill="auto"/>
              </w:tcPr>
            </w:tcPrChange>
          </w:tcPr>
          <w:p w14:paraId="0425BFFF" w14:textId="77777777" w:rsidR="0055025F" w:rsidRDefault="0055025F" w:rsidP="00F96C9A">
            <w:pPr>
              <w:pStyle w:val="TAC"/>
              <w:rPr>
                <w:ins w:id="388" w:author="Ericsson" w:date="2022-12-23T16:50:00Z"/>
              </w:rPr>
            </w:pPr>
            <w:ins w:id="389"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390" w:author="Ericsson" w:date="2022-12-23T16:51:00Z">
              <w:tcPr>
                <w:tcW w:w="1763" w:type="dxa"/>
              </w:tcPr>
            </w:tcPrChange>
          </w:tcPr>
          <w:p w14:paraId="3743514F" w14:textId="77777777" w:rsidR="0055025F" w:rsidRDefault="0055025F" w:rsidP="00F96C9A">
            <w:pPr>
              <w:pStyle w:val="TAC"/>
              <w:rPr>
                <w:ins w:id="391" w:author="Ericsson" w:date="2022-12-23T16:50:00Z"/>
              </w:rPr>
            </w:pPr>
            <w:ins w:id="392" w:author="Ericsson" w:date="2022-12-23T16:50:00Z">
              <w:r w:rsidRPr="00F44AF7">
                <w:t>SMF</w:t>
              </w:r>
            </w:ins>
          </w:p>
        </w:tc>
      </w:tr>
      <w:tr w:rsidR="0055025F" w14:paraId="58A828BA" w14:textId="77777777" w:rsidTr="00092246">
        <w:tblPrEx>
          <w:tblW w:w="0" w:type="auto"/>
          <w:tblPrExChange w:id="393" w:author="Ericsson" w:date="2022-12-23T16:51:00Z">
            <w:tblPrEx>
              <w:tblW w:w="0" w:type="auto"/>
            </w:tblPrEx>
          </w:tblPrExChange>
        </w:tblPrEx>
        <w:trPr>
          <w:ins w:id="39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395" w:author="Ericsson" w:date="2022-12-23T16:51:00Z">
              <w:tcPr>
                <w:tcW w:w="2405" w:type="dxa"/>
                <w:tcBorders>
                  <w:top w:val="nil"/>
                  <w:bottom w:val="nil"/>
                </w:tcBorders>
                <w:shd w:val="clear" w:color="auto" w:fill="auto"/>
              </w:tcPr>
            </w:tcPrChange>
          </w:tcPr>
          <w:p w14:paraId="22A4AB86" w14:textId="77777777" w:rsidR="0055025F" w:rsidRPr="00064632" w:rsidRDefault="0055025F" w:rsidP="00F96C9A">
            <w:pPr>
              <w:pStyle w:val="TAL"/>
              <w:rPr>
                <w:ins w:id="39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397" w:author="Ericsson" w:date="2022-12-23T16:51:00Z">
              <w:tcPr>
                <w:tcW w:w="2632" w:type="dxa"/>
              </w:tcPr>
            </w:tcPrChange>
          </w:tcPr>
          <w:p w14:paraId="2254F086" w14:textId="77777777" w:rsidR="0055025F" w:rsidRDefault="0055025F" w:rsidP="00F96C9A">
            <w:pPr>
              <w:pStyle w:val="TAC"/>
              <w:rPr>
                <w:ins w:id="398" w:author="Ericsson" w:date="2022-12-23T16:50:00Z"/>
              </w:rPr>
            </w:pPr>
            <w:ins w:id="399" w:author="Ericsson" w:date="2022-12-23T16:50:00Z">
              <w:r w:rsidRPr="00F44AF7">
                <w:rPr>
                  <w:lang w:val="en-US"/>
                </w:rPr>
                <w:t>ContextStatus</w:t>
              </w:r>
              <w:r w:rsidRPr="00F44AF7">
                <w:t>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00" w:author="Ericsson" w:date="2022-12-23T16:51:00Z">
              <w:tcPr>
                <w:tcW w:w="1984" w:type="dxa"/>
                <w:tcBorders>
                  <w:top w:val="nil"/>
                </w:tcBorders>
                <w:shd w:val="clear" w:color="auto" w:fill="auto"/>
              </w:tcPr>
            </w:tcPrChange>
          </w:tcPr>
          <w:p w14:paraId="2F9C0B0A" w14:textId="77777777" w:rsidR="0055025F" w:rsidRDefault="0055025F" w:rsidP="00F96C9A">
            <w:pPr>
              <w:pStyle w:val="TAC"/>
              <w:rPr>
                <w:ins w:id="401"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02" w:author="Ericsson" w:date="2022-12-23T16:51:00Z">
              <w:tcPr>
                <w:tcW w:w="1763" w:type="dxa"/>
              </w:tcPr>
            </w:tcPrChange>
          </w:tcPr>
          <w:p w14:paraId="1060479E" w14:textId="77777777" w:rsidR="0055025F" w:rsidRDefault="0055025F" w:rsidP="00F96C9A">
            <w:pPr>
              <w:pStyle w:val="TAC"/>
              <w:rPr>
                <w:ins w:id="403" w:author="Ericsson" w:date="2022-12-23T16:50:00Z"/>
              </w:rPr>
            </w:pPr>
            <w:ins w:id="404" w:author="Ericsson" w:date="2022-12-23T16:50:00Z">
              <w:r w:rsidRPr="00F44AF7">
                <w:t>SMF</w:t>
              </w:r>
            </w:ins>
          </w:p>
        </w:tc>
      </w:tr>
      <w:tr w:rsidR="0055025F" w14:paraId="42BE194F" w14:textId="77777777" w:rsidTr="00092246">
        <w:tblPrEx>
          <w:tblW w:w="0" w:type="auto"/>
          <w:tblPrExChange w:id="405" w:author="Ericsson" w:date="2022-12-23T16:51:00Z">
            <w:tblPrEx>
              <w:tblW w:w="0" w:type="auto"/>
            </w:tblPrEx>
          </w:tblPrExChange>
        </w:tblPrEx>
        <w:trPr>
          <w:ins w:id="40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07" w:author="Ericsson" w:date="2022-12-23T16:51:00Z">
              <w:tcPr>
                <w:tcW w:w="2405" w:type="dxa"/>
                <w:tcBorders>
                  <w:top w:val="nil"/>
                  <w:bottom w:val="nil"/>
                </w:tcBorders>
                <w:shd w:val="clear" w:color="auto" w:fill="auto"/>
              </w:tcPr>
            </w:tcPrChange>
          </w:tcPr>
          <w:p w14:paraId="462F477A" w14:textId="77777777" w:rsidR="0055025F" w:rsidRPr="00064632" w:rsidRDefault="0055025F" w:rsidP="00F96C9A">
            <w:pPr>
              <w:pStyle w:val="TAL"/>
              <w:rPr>
                <w:ins w:id="40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09" w:author="Ericsson" w:date="2022-12-23T16:51:00Z">
              <w:tcPr>
                <w:tcW w:w="2632" w:type="dxa"/>
              </w:tcPr>
            </w:tcPrChange>
          </w:tcPr>
          <w:p w14:paraId="1ED60058" w14:textId="77777777" w:rsidR="0055025F" w:rsidRDefault="0055025F" w:rsidP="00F96C9A">
            <w:pPr>
              <w:pStyle w:val="TAC"/>
              <w:rPr>
                <w:ins w:id="410" w:author="Ericsson" w:date="2022-12-23T16:50:00Z"/>
              </w:rPr>
            </w:pPr>
            <w:ins w:id="411" w:author="Ericsson" w:date="2022-12-23T16:50:00Z">
              <w:r w:rsidRPr="00F44AF7">
                <w:t>ContextUpdate</w:t>
              </w:r>
            </w:ins>
          </w:p>
        </w:tc>
        <w:tc>
          <w:tcPr>
            <w:tcW w:w="1984" w:type="dxa"/>
            <w:tcBorders>
              <w:top w:val="single" w:sz="4" w:space="0" w:color="auto"/>
              <w:left w:val="single" w:sz="4" w:space="0" w:color="auto"/>
              <w:bottom w:val="single" w:sz="4" w:space="0" w:color="auto"/>
              <w:right w:val="single" w:sz="4" w:space="0" w:color="auto"/>
            </w:tcBorders>
            <w:tcPrChange w:id="412" w:author="Ericsson" w:date="2022-12-23T16:51:00Z">
              <w:tcPr>
                <w:tcW w:w="1984" w:type="dxa"/>
                <w:tcBorders>
                  <w:bottom w:val="single" w:sz="4" w:space="0" w:color="auto"/>
                </w:tcBorders>
              </w:tcPr>
            </w:tcPrChange>
          </w:tcPr>
          <w:p w14:paraId="12D7EE76" w14:textId="77777777" w:rsidR="0055025F" w:rsidRDefault="0055025F" w:rsidP="00F96C9A">
            <w:pPr>
              <w:pStyle w:val="TAC"/>
              <w:rPr>
                <w:ins w:id="413" w:author="Ericsson" w:date="2022-12-23T16:50:00Z"/>
              </w:rPr>
            </w:pPr>
            <w:ins w:id="414"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15" w:author="Ericsson" w:date="2022-12-23T16:51:00Z">
              <w:tcPr>
                <w:tcW w:w="1763" w:type="dxa"/>
              </w:tcPr>
            </w:tcPrChange>
          </w:tcPr>
          <w:p w14:paraId="00E3EB14" w14:textId="77777777" w:rsidR="0055025F" w:rsidRDefault="0055025F" w:rsidP="00F96C9A">
            <w:pPr>
              <w:pStyle w:val="TAC"/>
              <w:rPr>
                <w:ins w:id="416" w:author="Ericsson" w:date="2022-12-23T16:50:00Z"/>
              </w:rPr>
            </w:pPr>
            <w:ins w:id="417" w:author="Ericsson" w:date="2022-12-23T16:50:00Z">
              <w:r w:rsidRPr="00F44AF7">
                <w:t>AMF, SMF</w:t>
              </w:r>
            </w:ins>
          </w:p>
        </w:tc>
      </w:tr>
      <w:tr w:rsidR="0055025F" w14:paraId="12723E8E" w14:textId="77777777" w:rsidTr="00092246">
        <w:tblPrEx>
          <w:tblW w:w="0" w:type="auto"/>
          <w:tblPrExChange w:id="418" w:author="Ericsson" w:date="2022-12-23T16:51:00Z">
            <w:tblPrEx>
              <w:tblW w:w="0" w:type="auto"/>
            </w:tblPrEx>
          </w:tblPrExChange>
        </w:tblPrEx>
        <w:trPr>
          <w:ins w:id="41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20" w:author="Ericsson" w:date="2022-12-23T16:51:00Z">
              <w:tcPr>
                <w:tcW w:w="2405" w:type="dxa"/>
                <w:tcBorders>
                  <w:top w:val="nil"/>
                  <w:bottom w:val="nil"/>
                </w:tcBorders>
                <w:shd w:val="clear" w:color="auto" w:fill="auto"/>
              </w:tcPr>
            </w:tcPrChange>
          </w:tcPr>
          <w:p w14:paraId="11DDCAA3" w14:textId="77777777" w:rsidR="0055025F" w:rsidRPr="00064632" w:rsidRDefault="0055025F" w:rsidP="00F96C9A">
            <w:pPr>
              <w:pStyle w:val="TAL"/>
              <w:rPr>
                <w:ins w:id="42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22" w:author="Ericsson" w:date="2022-12-23T16:51:00Z">
              <w:tcPr>
                <w:tcW w:w="2632" w:type="dxa"/>
              </w:tcPr>
            </w:tcPrChange>
          </w:tcPr>
          <w:p w14:paraId="04B3937A" w14:textId="77777777" w:rsidR="0055025F" w:rsidRDefault="0055025F" w:rsidP="00F96C9A">
            <w:pPr>
              <w:pStyle w:val="TAC"/>
              <w:rPr>
                <w:ins w:id="423" w:author="Ericsson" w:date="2022-12-23T16:50:00Z"/>
              </w:rPr>
            </w:pPr>
            <w:ins w:id="424" w:author="Ericsson" w:date="2022-12-23T16:50:00Z">
              <w:r w:rsidRPr="00F44AF7">
                <w:t>StatusSubscribe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25" w:author="Ericsson" w:date="2022-12-23T16:51:00Z">
              <w:tcPr>
                <w:tcW w:w="1984" w:type="dxa"/>
                <w:tcBorders>
                  <w:bottom w:val="nil"/>
                </w:tcBorders>
                <w:shd w:val="clear" w:color="auto" w:fill="auto"/>
              </w:tcPr>
            </w:tcPrChange>
          </w:tcPr>
          <w:p w14:paraId="782D7500" w14:textId="77777777" w:rsidR="0055025F" w:rsidRDefault="0055025F" w:rsidP="00F96C9A">
            <w:pPr>
              <w:pStyle w:val="TAC"/>
              <w:rPr>
                <w:ins w:id="426" w:author="Ericsson" w:date="2022-12-23T16:50:00Z"/>
              </w:rPr>
            </w:pPr>
            <w:ins w:id="427"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428" w:author="Ericsson" w:date="2022-12-23T16:51:00Z">
              <w:tcPr>
                <w:tcW w:w="1763" w:type="dxa"/>
              </w:tcPr>
            </w:tcPrChange>
          </w:tcPr>
          <w:p w14:paraId="02EE7E5C" w14:textId="77777777" w:rsidR="0055025F" w:rsidRDefault="0055025F" w:rsidP="00F96C9A">
            <w:pPr>
              <w:pStyle w:val="TAC"/>
              <w:rPr>
                <w:ins w:id="429" w:author="Ericsson" w:date="2022-12-23T16:50:00Z"/>
              </w:rPr>
            </w:pPr>
            <w:ins w:id="430" w:author="Ericsson" w:date="2022-12-23T16:50:00Z">
              <w:r w:rsidRPr="00F44AF7">
                <w:t>MBSF, NEF, AF</w:t>
              </w:r>
            </w:ins>
          </w:p>
        </w:tc>
      </w:tr>
      <w:tr w:rsidR="0055025F" w14:paraId="45F1D19C" w14:textId="77777777" w:rsidTr="00092246">
        <w:tblPrEx>
          <w:tblW w:w="0" w:type="auto"/>
          <w:tblPrExChange w:id="431" w:author="Ericsson" w:date="2022-12-23T16:51:00Z">
            <w:tblPrEx>
              <w:tblW w:w="0" w:type="auto"/>
            </w:tblPrEx>
          </w:tblPrExChange>
        </w:tblPrEx>
        <w:trPr>
          <w:ins w:id="43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33" w:author="Ericsson" w:date="2022-12-23T16:51:00Z">
              <w:tcPr>
                <w:tcW w:w="2405" w:type="dxa"/>
                <w:tcBorders>
                  <w:top w:val="nil"/>
                  <w:bottom w:val="nil"/>
                </w:tcBorders>
                <w:shd w:val="clear" w:color="auto" w:fill="auto"/>
              </w:tcPr>
            </w:tcPrChange>
          </w:tcPr>
          <w:p w14:paraId="43D68ABB" w14:textId="77777777" w:rsidR="0055025F" w:rsidRPr="00064632" w:rsidRDefault="0055025F" w:rsidP="00F96C9A">
            <w:pPr>
              <w:pStyle w:val="TAL"/>
              <w:rPr>
                <w:ins w:id="43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35" w:author="Ericsson" w:date="2022-12-23T16:51:00Z">
              <w:tcPr>
                <w:tcW w:w="2632" w:type="dxa"/>
              </w:tcPr>
            </w:tcPrChange>
          </w:tcPr>
          <w:p w14:paraId="1894FACF" w14:textId="77777777" w:rsidR="0055025F" w:rsidRDefault="0055025F" w:rsidP="00F96C9A">
            <w:pPr>
              <w:pStyle w:val="TAC"/>
              <w:rPr>
                <w:ins w:id="436" w:author="Ericsson" w:date="2022-12-23T16:50:00Z"/>
              </w:rPr>
            </w:pPr>
            <w:ins w:id="437" w:author="Ericsson" w:date="2022-12-23T16:50:00Z">
              <w:r w:rsidRPr="00F44AF7">
                <w:t>StatusUnsubscribe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38" w:author="Ericsson" w:date="2022-12-23T16:51:00Z">
              <w:tcPr>
                <w:tcW w:w="1984" w:type="dxa"/>
                <w:tcBorders>
                  <w:top w:val="nil"/>
                  <w:bottom w:val="nil"/>
                </w:tcBorders>
                <w:shd w:val="clear" w:color="auto" w:fill="auto"/>
              </w:tcPr>
            </w:tcPrChange>
          </w:tcPr>
          <w:p w14:paraId="266686A1" w14:textId="77777777" w:rsidR="0055025F" w:rsidRDefault="0055025F" w:rsidP="00F96C9A">
            <w:pPr>
              <w:pStyle w:val="TAC"/>
              <w:rPr>
                <w:ins w:id="439"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40" w:author="Ericsson" w:date="2022-12-23T16:51:00Z">
              <w:tcPr>
                <w:tcW w:w="1763" w:type="dxa"/>
              </w:tcPr>
            </w:tcPrChange>
          </w:tcPr>
          <w:p w14:paraId="4647A781" w14:textId="77777777" w:rsidR="0055025F" w:rsidRDefault="0055025F" w:rsidP="00F96C9A">
            <w:pPr>
              <w:pStyle w:val="TAC"/>
              <w:rPr>
                <w:ins w:id="441" w:author="Ericsson" w:date="2022-12-23T16:50:00Z"/>
              </w:rPr>
            </w:pPr>
            <w:ins w:id="442" w:author="Ericsson" w:date="2022-12-23T16:50:00Z">
              <w:r w:rsidRPr="00F44AF7">
                <w:t>MBSF, NEF, AF</w:t>
              </w:r>
            </w:ins>
          </w:p>
        </w:tc>
      </w:tr>
      <w:tr w:rsidR="0055025F" w14:paraId="5B5676C0" w14:textId="77777777" w:rsidTr="00092246">
        <w:tblPrEx>
          <w:tblW w:w="0" w:type="auto"/>
          <w:tblPrExChange w:id="443" w:author="Ericsson" w:date="2022-12-23T16:51:00Z">
            <w:tblPrEx>
              <w:tblW w:w="0" w:type="auto"/>
            </w:tblPrEx>
          </w:tblPrExChange>
        </w:tblPrEx>
        <w:trPr>
          <w:ins w:id="44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45" w:author="Ericsson" w:date="2022-12-23T16:51:00Z">
              <w:tcPr>
                <w:tcW w:w="2405" w:type="dxa"/>
                <w:tcBorders>
                  <w:top w:val="nil"/>
                  <w:bottom w:val="nil"/>
                </w:tcBorders>
                <w:shd w:val="clear" w:color="auto" w:fill="auto"/>
              </w:tcPr>
            </w:tcPrChange>
          </w:tcPr>
          <w:p w14:paraId="69032E07" w14:textId="77777777" w:rsidR="0055025F" w:rsidRPr="00064632" w:rsidRDefault="0055025F" w:rsidP="00F96C9A">
            <w:pPr>
              <w:pStyle w:val="TAL"/>
              <w:rPr>
                <w:ins w:id="44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47" w:author="Ericsson" w:date="2022-12-23T16:51:00Z">
              <w:tcPr>
                <w:tcW w:w="2632" w:type="dxa"/>
              </w:tcPr>
            </w:tcPrChange>
          </w:tcPr>
          <w:p w14:paraId="3A09B303" w14:textId="77777777" w:rsidR="0055025F" w:rsidRDefault="0055025F" w:rsidP="00F96C9A">
            <w:pPr>
              <w:pStyle w:val="TAC"/>
              <w:rPr>
                <w:ins w:id="448" w:author="Ericsson" w:date="2022-12-23T16:50:00Z"/>
              </w:rPr>
            </w:pPr>
            <w:ins w:id="449" w:author="Ericsson" w:date="2022-12-23T16:50:00Z">
              <w:r w:rsidRPr="00F44AF7">
                <w:t>StatusNotify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450" w:author="Ericsson" w:date="2022-12-23T16:51:00Z">
              <w:tcPr>
                <w:tcW w:w="1984" w:type="dxa"/>
                <w:tcBorders>
                  <w:top w:val="nil"/>
                </w:tcBorders>
                <w:shd w:val="clear" w:color="auto" w:fill="auto"/>
              </w:tcPr>
            </w:tcPrChange>
          </w:tcPr>
          <w:p w14:paraId="21254638" w14:textId="77777777" w:rsidR="0055025F" w:rsidRDefault="0055025F" w:rsidP="00F96C9A">
            <w:pPr>
              <w:pStyle w:val="TAC"/>
              <w:rPr>
                <w:ins w:id="451"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452" w:author="Ericsson" w:date="2022-12-23T16:51:00Z">
              <w:tcPr>
                <w:tcW w:w="1763" w:type="dxa"/>
              </w:tcPr>
            </w:tcPrChange>
          </w:tcPr>
          <w:p w14:paraId="2E039ACD" w14:textId="77777777" w:rsidR="0055025F" w:rsidRDefault="0055025F" w:rsidP="00F96C9A">
            <w:pPr>
              <w:pStyle w:val="TAC"/>
              <w:rPr>
                <w:ins w:id="453" w:author="Ericsson" w:date="2022-12-23T16:50:00Z"/>
              </w:rPr>
            </w:pPr>
            <w:ins w:id="454" w:author="Ericsson" w:date="2022-12-23T16:50:00Z">
              <w:r w:rsidRPr="00F44AF7">
                <w:t>MBSF, NEF, AF</w:t>
              </w:r>
            </w:ins>
          </w:p>
        </w:tc>
      </w:tr>
      <w:tr w:rsidR="0055025F" w14:paraId="03B1E501" w14:textId="77777777" w:rsidTr="00092246">
        <w:tblPrEx>
          <w:tblW w:w="0" w:type="auto"/>
          <w:tblPrExChange w:id="455" w:author="Ericsson" w:date="2022-12-23T16:51:00Z">
            <w:tblPrEx>
              <w:tblW w:w="0" w:type="auto"/>
            </w:tblPrEx>
          </w:tblPrExChange>
        </w:tblPrEx>
        <w:trPr>
          <w:ins w:id="45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57" w:author="Ericsson" w:date="2022-12-23T16:51:00Z">
              <w:tcPr>
                <w:tcW w:w="2405" w:type="dxa"/>
                <w:tcBorders>
                  <w:top w:val="nil"/>
                  <w:bottom w:val="nil"/>
                </w:tcBorders>
                <w:shd w:val="clear" w:color="auto" w:fill="auto"/>
              </w:tcPr>
            </w:tcPrChange>
          </w:tcPr>
          <w:p w14:paraId="1F167A25" w14:textId="77777777" w:rsidR="0055025F" w:rsidRPr="00064632" w:rsidRDefault="0055025F" w:rsidP="00F96C9A">
            <w:pPr>
              <w:pStyle w:val="TAL"/>
              <w:rPr>
                <w:ins w:id="45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59" w:author="Ericsson" w:date="2022-12-23T16:51:00Z">
              <w:tcPr>
                <w:tcW w:w="2632" w:type="dxa"/>
              </w:tcPr>
            </w:tcPrChange>
          </w:tcPr>
          <w:p w14:paraId="3C58A17A" w14:textId="77777777" w:rsidR="0055025F" w:rsidRPr="00F44AF7" w:rsidRDefault="0055025F" w:rsidP="00F96C9A">
            <w:pPr>
              <w:pStyle w:val="TAC"/>
              <w:rPr>
                <w:ins w:id="460" w:author="Ericsson" w:date="2022-12-23T16:50:00Z"/>
              </w:rPr>
            </w:pPr>
            <w:ins w:id="461" w:author="Ericsson" w:date="2022-12-23T16:50:00Z">
              <w:r w:rsidRPr="00F44AF7">
                <w:t>Create</w:t>
              </w:r>
            </w:ins>
          </w:p>
        </w:tc>
        <w:tc>
          <w:tcPr>
            <w:tcW w:w="1984" w:type="dxa"/>
            <w:tcBorders>
              <w:top w:val="single" w:sz="4" w:space="0" w:color="auto"/>
              <w:left w:val="single" w:sz="4" w:space="0" w:color="auto"/>
              <w:bottom w:val="single" w:sz="4" w:space="0" w:color="auto"/>
              <w:right w:val="single" w:sz="4" w:space="0" w:color="auto"/>
            </w:tcBorders>
            <w:tcPrChange w:id="462" w:author="Ericsson" w:date="2022-12-23T16:51:00Z">
              <w:tcPr>
                <w:tcW w:w="1984" w:type="dxa"/>
              </w:tcPr>
            </w:tcPrChange>
          </w:tcPr>
          <w:p w14:paraId="2F379C77" w14:textId="77777777" w:rsidR="0055025F" w:rsidRDefault="0055025F" w:rsidP="00F96C9A">
            <w:pPr>
              <w:pStyle w:val="TAC"/>
              <w:rPr>
                <w:ins w:id="463" w:author="Ericsson" w:date="2022-12-23T16:50:00Z"/>
              </w:rPr>
            </w:pPr>
            <w:ins w:id="464"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65" w:author="Ericsson" w:date="2022-12-23T16:51:00Z">
              <w:tcPr>
                <w:tcW w:w="1763" w:type="dxa"/>
              </w:tcPr>
            </w:tcPrChange>
          </w:tcPr>
          <w:p w14:paraId="037A3E3A" w14:textId="77777777" w:rsidR="0055025F" w:rsidRDefault="0055025F" w:rsidP="00F96C9A">
            <w:pPr>
              <w:pStyle w:val="TAC"/>
              <w:rPr>
                <w:ins w:id="466" w:author="Ericsson" w:date="2022-12-23T16:50:00Z"/>
              </w:rPr>
            </w:pPr>
            <w:ins w:id="467" w:author="Ericsson" w:date="2022-12-23T16:50:00Z">
              <w:r w:rsidRPr="00F44AF7">
                <w:t>MBSF, NEF, AF</w:t>
              </w:r>
            </w:ins>
          </w:p>
        </w:tc>
      </w:tr>
      <w:tr w:rsidR="0055025F" w14:paraId="7AEF5147" w14:textId="77777777" w:rsidTr="00092246">
        <w:tblPrEx>
          <w:tblW w:w="0" w:type="auto"/>
          <w:tblPrExChange w:id="468" w:author="Ericsson" w:date="2022-12-23T16:51:00Z">
            <w:tblPrEx>
              <w:tblW w:w="0" w:type="auto"/>
            </w:tblPrEx>
          </w:tblPrExChange>
        </w:tblPrEx>
        <w:trPr>
          <w:ins w:id="46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70" w:author="Ericsson" w:date="2022-12-23T16:51:00Z">
              <w:tcPr>
                <w:tcW w:w="2405" w:type="dxa"/>
                <w:tcBorders>
                  <w:top w:val="nil"/>
                  <w:bottom w:val="nil"/>
                </w:tcBorders>
                <w:shd w:val="clear" w:color="auto" w:fill="auto"/>
              </w:tcPr>
            </w:tcPrChange>
          </w:tcPr>
          <w:p w14:paraId="5AAB181A" w14:textId="77777777" w:rsidR="0055025F" w:rsidRPr="00064632" w:rsidRDefault="0055025F" w:rsidP="00F96C9A">
            <w:pPr>
              <w:pStyle w:val="TAL"/>
              <w:rPr>
                <w:ins w:id="47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72" w:author="Ericsson" w:date="2022-12-23T16:51:00Z">
              <w:tcPr>
                <w:tcW w:w="2632" w:type="dxa"/>
              </w:tcPr>
            </w:tcPrChange>
          </w:tcPr>
          <w:p w14:paraId="70C874E2" w14:textId="77777777" w:rsidR="0055025F" w:rsidRPr="00F44AF7" w:rsidRDefault="0055025F" w:rsidP="00F96C9A">
            <w:pPr>
              <w:pStyle w:val="TAC"/>
              <w:rPr>
                <w:ins w:id="473" w:author="Ericsson" w:date="2022-12-23T16:50:00Z"/>
              </w:rPr>
            </w:pPr>
            <w:ins w:id="474" w:author="Ericsson" w:date="2022-12-23T16:50:00Z">
              <w:r w:rsidRPr="00F44AF7">
                <w:t>Update</w:t>
              </w:r>
            </w:ins>
          </w:p>
        </w:tc>
        <w:tc>
          <w:tcPr>
            <w:tcW w:w="1984" w:type="dxa"/>
            <w:tcBorders>
              <w:top w:val="single" w:sz="4" w:space="0" w:color="auto"/>
              <w:left w:val="single" w:sz="4" w:space="0" w:color="auto"/>
              <w:bottom w:val="single" w:sz="4" w:space="0" w:color="auto"/>
              <w:right w:val="single" w:sz="4" w:space="0" w:color="auto"/>
            </w:tcBorders>
            <w:tcPrChange w:id="475" w:author="Ericsson" w:date="2022-12-23T16:51:00Z">
              <w:tcPr>
                <w:tcW w:w="1984" w:type="dxa"/>
              </w:tcPr>
            </w:tcPrChange>
          </w:tcPr>
          <w:p w14:paraId="55390154" w14:textId="77777777" w:rsidR="0055025F" w:rsidRDefault="0055025F" w:rsidP="00F96C9A">
            <w:pPr>
              <w:pStyle w:val="TAC"/>
              <w:rPr>
                <w:ins w:id="476" w:author="Ericsson" w:date="2022-12-23T16:50:00Z"/>
              </w:rPr>
            </w:pPr>
            <w:ins w:id="477"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78" w:author="Ericsson" w:date="2022-12-23T16:51:00Z">
              <w:tcPr>
                <w:tcW w:w="1763" w:type="dxa"/>
              </w:tcPr>
            </w:tcPrChange>
          </w:tcPr>
          <w:p w14:paraId="06F4DDD8" w14:textId="77777777" w:rsidR="0055025F" w:rsidRDefault="0055025F" w:rsidP="00F96C9A">
            <w:pPr>
              <w:pStyle w:val="TAC"/>
              <w:rPr>
                <w:ins w:id="479" w:author="Ericsson" w:date="2022-12-23T16:50:00Z"/>
              </w:rPr>
            </w:pPr>
            <w:ins w:id="480" w:author="Ericsson" w:date="2022-12-23T16:50:00Z">
              <w:r w:rsidRPr="00F44AF7">
                <w:t>MBSF, NEF, AF</w:t>
              </w:r>
            </w:ins>
          </w:p>
        </w:tc>
      </w:tr>
      <w:tr w:rsidR="0077407E" w14:paraId="19114CCB" w14:textId="77777777" w:rsidTr="00092246">
        <w:tblPrEx>
          <w:tblW w:w="0" w:type="auto"/>
          <w:tblPrExChange w:id="481" w:author="Ericsson" w:date="2022-12-23T16:51:00Z">
            <w:tblPrEx>
              <w:tblW w:w="0" w:type="auto"/>
            </w:tblPrEx>
          </w:tblPrExChange>
        </w:tblPrEx>
        <w:trPr>
          <w:ins w:id="48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483" w:author="Ericsson" w:date="2022-12-23T16:51:00Z">
              <w:tcPr>
                <w:tcW w:w="2405" w:type="dxa"/>
                <w:tcBorders>
                  <w:top w:val="nil"/>
                </w:tcBorders>
                <w:shd w:val="clear" w:color="auto" w:fill="auto"/>
              </w:tcPr>
            </w:tcPrChange>
          </w:tcPr>
          <w:p w14:paraId="291ED4EC" w14:textId="77777777" w:rsidR="0077407E" w:rsidRPr="00064632" w:rsidRDefault="0077407E" w:rsidP="0077407E">
            <w:pPr>
              <w:pStyle w:val="TAL"/>
              <w:rPr>
                <w:ins w:id="48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485" w:author="Ericsson" w:date="2022-12-23T16:51:00Z">
              <w:tcPr>
                <w:tcW w:w="2632" w:type="dxa"/>
              </w:tcPr>
            </w:tcPrChange>
          </w:tcPr>
          <w:p w14:paraId="1EDB23AC" w14:textId="65AB484A" w:rsidR="0077407E" w:rsidRPr="00F44AF7" w:rsidDel="0055025F" w:rsidRDefault="0077407E" w:rsidP="0077407E">
            <w:pPr>
              <w:pStyle w:val="TAC"/>
              <w:rPr>
                <w:ins w:id="486" w:author="Ericsson" w:date="2022-12-23T16:50:00Z"/>
              </w:rPr>
            </w:pPr>
            <w:ins w:id="487" w:author="Ericsson" w:date="2022-12-23T16:52:00Z">
              <w:r w:rsidRPr="00F44AF7">
                <w:t>Delete</w:t>
              </w:r>
            </w:ins>
          </w:p>
        </w:tc>
        <w:tc>
          <w:tcPr>
            <w:tcW w:w="1984" w:type="dxa"/>
            <w:tcBorders>
              <w:top w:val="single" w:sz="4" w:space="0" w:color="auto"/>
              <w:left w:val="single" w:sz="4" w:space="0" w:color="auto"/>
              <w:bottom w:val="single" w:sz="4" w:space="0" w:color="auto"/>
              <w:right w:val="single" w:sz="4" w:space="0" w:color="auto"/>
            </w:tcBorders>
            <w:tcPrChange w:id="488" w:author="Ericsson" w:date="2022-12-23T16:51:00Z">
              <w:tcPr>
                <w:tcW w:w="1984" w:type="dxa"/>
              </w:tcPr>
            </w:tcPrChange>
          </w:tcPr>
          <w:p w14:paraId="57F45154" w14:textId="77011B31" w:rsidR="0077407E" w:rsidRPr="00F44AF7" w:rsidDel="0055025F" w:rsidRDefault="0077407E" w:rsidP="0077407E">
            <w:pPr>
              <w:pStyle w:val="TAC"/>
              <w:rPr>
                <w:ins w:id="489" w:author="Ericsson" w:date="2022-12-23T16:50:00Z"/>
              </w:rPr>
            </w:pPr>
            <w:ins w:id="490" w:author="Ericsson" w:date="2022-12-23T16:52: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491" w:author="Ericsson" w:date="2022-12-23T16:51:00Z">
              <w:tcPr>
                <w:tcW w:w="1763" w:type="dxa"/>
              </w:tcPr>
            </w:tcPrChange>
          </w:tcPr>
          <w:p w14:paraId="52E0E72B" w14:textId="007D1E9E" w:rsidR="0077407E" w:rsidRPr="00F44AF7" w:rsidDel="0055025F" w:rsidRDefault="0077407E" w:rsidP="0077407E">
            <w:pPr>
              <w:pStyle w:val="TAC"/>
              <w:rPr>
                <w:ins w:id="492" w:author="Ericsson" w:date="2022-12-23T16:50:00Z"/>
              </w:rPr>
            </w:pPr>
            <w:ins w:id="493" w:author="Ericsson" w:date="2022-12-23T16:52:00Z">
              <w:r w:rsidRPr="00F44AF7">
                <w:t>MBSF, NEF, AF</w:t>
              </w:r>
            </w:ins>
          </w:p>
        </w:tc>
      </w:tr>
    </w:tbl>
    <w:p w14:paraId="5E6BC7C7" w14:textId="77777777" w:rsidR="00B74D02" w:rsidRDefault="00B74D02" w:rsidP="00B74D02">
      <w:pPr>
        <w:pStyle w:val="StartEndofChange"/>
      </w:pPr>
      <w:r>
        <w:rPr>
          <w:rFonts w:hint="eastAsia"/>
        </w:rPr>
        <w:t xml:space="preserve">* </w:t>
      </w:r>
      <w:r>
        <w:t>* * * Next Changes * * * *</w:t>
      </w:r>
    </w:p>
    <w:p w14:paraId="2011FC6A" w14:textId="77777777" w:rsidR="004C51B7" w:rsidRPr="00231841" w:rsidRDefault="004C51B7" w:rsidP="004C51B7">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211"/>
    </w:p>
    <w:p w14:paraId="6D0D2940" w14:textId="77777777" w:rsidR="004C51B7" w:rsidRPr="00231841" w:rsidRDefault="004C51B7" w:rsidP="004C51B7">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2CF465AD" w14:textId="77777777" w:rsidR="004C51B7" w:rsidRPr="00231841" w:rsidRDefault="004C51B7" w:rsidP="004C51B7">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36ED6734" w14:textId="77777777" w:rsidR="004C51B7" w:rsidRPr="00231841" w:rsidRDefault="004C51B7" w:rsidP="004C51B7">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C9D0910" w14:textId="4E0608C9" w:rsidR="004C51B7" w:rsidRDefault="004C51B7" w:rsidP="004C51B7">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ins w:id="494" w:author="Ericsson" w:date="2022-12-23T16:54:00Z">
        <w:r w:rsidR="00D41EB1">
          <w:rPr>
            <w:lang w:eastAsia="zh-CN"/>
          </w:rPr>
          <w:t xml:space="preserve">, </w:t>
        </w:r>
        <w:r w:rsidR="00D41EB1">
          <w:t xml:space="preserve">Associated Session ID </w:t>
        </w:r>
      </w:ins>
      <w:ins w:id="495" w:author="Nokia r06" w:date="2023-01-18T14:40:00Z">
        <w:r w:rsidR="007835D8">
          <w:t xml:space="preserve">for </w:t>
        </w:r>
        <w:r w:rsidR="007835D8">
          <w:rPr>
            <w:rFonts w:eastAsia="MS Mincho"/>
          </w:rPr>
          <w:t>multiple broadcast MBS Sessions via different CNs to deliver the same content</w:t>
        </w:r>
      </w:ins>
      <w:r>
        <w:t>.</w:t>
      </w:r>
    </w:p>
    <w:p w14:paraId="3F71761E" w14:textId="77777777" w:rsidR="004C51B7" w:rsidRPr="00231841" w:rsidRDefault="004C51B7" w:rsidP="004C51B7">
      <w:r w:rsidRPr="00231841">
        <w:rPr>
          <w:b/>
        </w:rPr>
        <w:t xml:space="preserve">Output, Required: </w:t>
      </w:r>
      <w:r w:rsidRPr="00231841">
        <w:t>Result</w:t>
      </w:r>
      <w:r w:rsidRPr="00231841">
        <w:rPr>
          <w:lang w:eastAsia="zh-CN"/>
        </w:rPr>
        <w:t xml:space="preserve"> Indication</w:t>
      </w:r>
      <w:r w:rsidRPr="00231841">
        <w:t>.</w:t>
      </w:r>
    </w:p>
    <w:p w14:paraId="7ECD256D" w14:textId="77777777" w:rsidR="004C51B7" w:rsidRPr="00231841" w:rsidRDefault="004C51B7" w:rsidP="004C51B7">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317ED11" w14:textId="77777777" w:rsidR="007A4DE3" w:rsidRDefault="007A4DE3" w:rsidP="007A4DE3">
      <w:pPr>
        <w:pStyle w:val="StartEndofChange"/>
      </w:pPr>
      <w:r>
        <w:rPr>
          <w:rFonts w:hint="eastAsia"/>
        </w:rPr>
        <w:t xml:space="preserve">* </w:t>
      </w:r>
      <w:r>
        <w:t>* * * Next Changes * * * *</w:t>
      </w:r>
    </w:p>
    <w:p w14:paraId="65E2E322" w14:textId="77777777" w:rsidR="00AC7819" w:rsidRPr="00F34A4F" w:rsidRDefault="00AC7819" w:rsidP="00AC7819">
      <w:pPr>
        <w:pStyle w:val="Heading4"/>
      </w:pPr>
      <w:bookmarkStart w:id="496" w:name="_Toc122416880"/>
      <w:bookmarkStart w:id="497" w:name="_Toc114570563"/>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496"/>
    </w:p>
    <w:p w14:paraId="4C306FDC" w14:textId="77777777" w:rsidR="00AC7819" w:rsidRPr="0008626A" w:rsidRDefault="00AC7819" w:rsidP="00AC781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794022F6" w14:textId="77777777" w:rsidR="00AC7819" w:rsidRPr="0008626A" w:rsidRDefault="00AC7819" w:rsidP="00AC781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create the broadcast </w:t>
      </w:r>
      <w:r w:rsidRPr="00733561">
        <w:rPr>
          <w:rFonts w:eastAsia="SimSun" w:hint="eastAsia"/>
          <w:lang w:eastAsia="zh-CN"/>
        </w:rPr>
        <w:t xml:space="preserve">session </w:t>
      </w:r>
      <w:r>
        <w:rPr>
          <w:rFonts w:eastAsia="Times New Roman"/>
          <w:lang w:eastAsia="zh-CN"/>
        </w:rPr>
        <w:t>context towards the AMF</w:t>
      </w:r>
      <w:r w:rsidRPr="0008626A">
        <w:rPr>
          <w:rFonts w:eastAsia="Times New Roman"/>
          <w:lang w:eastAsia="zh-CN"/>
        </w:rPr>
        <w:t>.</w:t>
      </w:r>
    </w:p>
    <w:p w14:paraId="2C8A219E" w14:textId="77777777" w:rsidR="00AC7819" w:rsidRPr="008156F7" w:rsidRDefault="00AC7819" w:rsidP="00AC7819">
      <w:pPr>
        <w:rPr>
          <w:rFonts w:eastAsia="SimSun"/>
          <w:lang w:eastAsia="zh-CN"/>
        </w:rPr>
      </w:pPr>
      <w:r w:rsidRPr="0008626A">
        <w:rPr>
          <w:rFonts w:eastAsia="Times New Roman"/>
          <w:b/>
          <w:lang w:eastAsia="zh-CN"/>
        </w:rPr>
        <w:t>Inputs, Required:</w:t>
      </w:r>
      <w:r w:rsidRPr="0008626A">
        <w:rPr>
          <w:rFonts w:eastAsia="Times New Roman"/>
          <w:lang w:eastAsia="zh-CN"/>
        </w:rPr>
        <w:t xml:space="preserve"> </w:t>
      </w:r>
      <w:r w:rsidRPr="00733561">
        <w:rPr>
          <w:rFonts w:eastAsia="SimSun" w:hint="eastAsia"/>
          <w:lang w:eastAsia="zh-CN"/>
        </w:rPr>
        <w:t>MBS Session ID</w:t>
      </w:r>
      <w:r>
        <w:rPr>
          <w:rFonts w:eastAsia="Times New Roman"/>
          <w:lang w:eastAsia="zh-CN"/>
        </w:rPr>
        <w:t>, Broadcast service area</w:t>
      </w:r>
      <w:r w:rsidRPr="00733561">
        <w:rPr>
          <w:rFonts w:eastAsia="SimSun" w:hint="eastAsia"/>
          <w:lang w:eastAsia="zh-CN"/>
        </w:rPr>
        <w:t>,</w:t>
      </w:r>
      <w:r>
        <w:rPr>
          <w:rFonts w:eastAsia="Times New Roman"/>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rFonts w:eastAsia="Times New Roman"/>
          <w:lang w:eastAsia="zh-CN"/>
        </w:rPr>
        <w:t>MBS QoS profile, Broadcast service area</w:t>
      </w:r>
      <w:r w:rsidRPr="00733561">
        <w:rPr>
          <w:rFonts w:eastAsia="SimSun" w:hint="eastAsia"/>
          <w:lang w:eastAsia="zh-CN"/>
        </w:rPr>
        <w:t>).</w:t>
      </w:r>
    </w:p>
    <w:p w14:paraId="4A3873C1" w14:textId="3FCC7EF1" w:rsidR="00AC7819" w:rsidRPr="00CD4969" w:rsidRDefault="00AC7819" w:rsidP="00AC7819">
      <w:pPr>
        <w:rPr>
          <w:rFonts w:eastAsia="Times New Roman"/>
        </w:rPr>
      </w:pPr>
      <w:r w:rsidRPr="0008626A">
        <w:rPr>
          <w:rFonts w:eastAsia="Times New Roman"/>
          <w:b/>
          <w:lang w:eastAsia="zh-CN"/>
        </w:rPr>
        <w:lastRenderedPageBreak/>
        <w:t>Inputs, Optional:</w:t>
      </w:r>
      <w:r w:rsidRPr="0008626A">
        <w:rPr>
          <w:rFonts w:eastAsia="Times New Roman"/>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the N2 container</w:t>
      </w:r>
      <w:r>
        <w:rPr>
          <w:rFonts w:eastAsia="Times New Roman"/>
          <w:lang w:eastAsia="zh-CN"/>
        </w:rPr>
        <w:t xml:space="preserve"> (MBS IP Multicast </w:t>
      </w:r>
      <w:r w:rsidRPr="00733561">
        <w:rPr>
          <w:rFonts w:eastAsia="SimSun" w:hint="eastAsia"/>
          <w:lang w:eastAsia="zh-CN"/>
        </w:rPr>
        <w:t xml:space="preserve">Tunnel Info, </w:t>
      </w:r>
      <w:r w:rsidRPr="00834759">
        <w:rPr>
          <w:rFonts w:eastAsia="SimSun" w:hint="eastAsia"/>
          <w:lang w:eastAsia="zh-CN"/>
        </w:rPr>
        <w:t>Area Session ID</w:t>
      </w:r>
      <w:r>
        <w:rPr>
          <w:rFonts w:eastAsia="SimSun"/>
          <w:lang w:eastAsia="zh-CN"/>
        </w:rPr>
        <w:t>, MBS FSA ID(s)</w:t>
      </w:r>
      <w:ins w:id="498" w:author="Ericsson" w:date="2022-12-23T16:56:00Z">
        <w:r w:rsidR="009C09DC">
          <w:rPr>
            <w:rFonts w:eastAsia="SimSun"/>
            <w:lang w:eastAsia="zh-CN"/>
          </w:rPr>
          <w:t xml:space="preserve">, </w:t>
        </w:r>
        <w:r w:rsidR="009C09DC">
          <w:t xml:space="preserve">Associated Session ID </w:t>
        </w:r>
      </w:ins>
      <w:ins w:id="499" w:author="Nokia r06" w:date="2023-01-18T14:34:00Z">
        <w:r w:rsidR="00DC5B39">
          <w:t xml:space="preserve">for </w:t>
        </w:r>
        <w:r w:rsidR="00DC5B39">
          <w:rPr>
            <w:rFonts w:eastAsia="MS Mincho"/>
          </w:rPr>
          <w:t>multiple broadcast MBS Sessions via different CNs to deliver the same content</w:t>
        </w:r>
      </w:ins>
      <w:r>
        <w:rPr>
          <w:rFonts w:eastAsia="SimSun"/>
          <w:lang w:eastAsia="zh-CN"/>
        </w:rPr>
        <w:t>)</w:t>
      </w:r>
      <w:r w:rsidRPr="00733561">
        <w:rPr>
          <w:rFonts w:eastAsia="SimSun" w:hint="eastAsia"/>
          <w:lang w:eastAsia="zh-CN"/>
        </w:rPr>
        <w:t>.</w:t>
      </w:r>
    </w:p>
    <w:p w14:paraId="72BD8648" w14:textId="77777777" w:rsidR="00AC7819" w:rsidRPr="008156F7" w:rsidRDefault="00AC7819" w:rsidP="00AC7819">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6BD569D2" w14:textId="77777777" w:rsidR="00AC7819" w:rsidRPr="0008626A" w:rsidRDefault="00AC7819" w:rsidP="00AC781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rFonts w:eastAsia="Times New Roman"/>
          <w:lang w:eastAsia="zh-CN"/>
        </w:rPr>
        <w:t>.</w:t>
      </w:r>
    </w:p>
    <w:p w14:paraId="610388C4" w14:textId="77777777" w:rsidR="00B5517E" w:rsidRDefault="00B5517E" w:rsidP="00B5517E">
      <w:pPr>
        <w:pStyle w:val="StartEndofChange"/>
      </w:pPr>
      <w:r>
        <w:rPr>
          <w:rFonts w:hint="eastAsia"/>
        </w:rPr>
        <w:t xml:space="preserve">* </w:t>
      </w:r>
      <w:r>
        <w:t>* * * Next Changes * * * *</w:t>
      </w:r>
    </w:p>
    <w:p w14:paraId="22E65754" w14:textId="77777777" w:rsidR="00C000E5" w:rsidRPr="00423396" w:rsidRDefault="00C000E5" w:rsidP="00C000E5">
      <w:pPr>
        <w:pStyle w:val="Heading4"/>
        <w:rPr>
          <w:lang w:eastAsia="zh-CN"/>
        </w:rPr>
      </w:pPr>
      <w:bookmarkStart w:id="500" w:name="_Toc122416896"/>
      <w:bookmarkEnd w:id="497"/>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500"/>
    </w:p>
    <w:p w14:paraId="79B104FC" w14:textId="77777777" w:rsidR="00C000E5" w:rsidRPr="00423396" w:rsidRDefault="00C000E5" w:rsidP="00C000E5">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7191EBA" w14:textId="77777777" w:rsidR="00C000E5" w:rsidRPr="00423396" w:rsidRDefault="00C000E5" w:rsidP="00C000E5">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9BC7DB1" w14:textId="77777777" w:rsidR="00C000E5" w:rsidRPr="00423396" w:rsidRDefault="00C000E5" w:rsidP="00C000E5">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2ECB04" w14:textId="528DB09A" w:rsidR="00C000E5" w:rsidRPr="00423396" w:rsidRDefault="00C000E5" w:rsidP="00C000E5">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ins w:id="501" w:author="Ericsson" w:date="2022-12-23T16:55:00Z">
        <w:r w:rsidR="0043332D">
          <w:rPr>
            <w:rFonts w:eastAsia="SimSun"/>
            <w:lang w:eastAsia="zh-CN"/>
          </w:rPr>
          <w:t xml:space="preserve">, </w:t>
        </w:r>
        <w:r w:rsidR="0043332D">
          <w:t>Associated Session ID</w:t>
        </w:r>
      </w:ins>
      <w:ins w:id="502" w:author="Nokia r01" w:date="2023-01-16T22:07:00Z">
        <w:r w:rsidR="002B333C">
          <w:t xml:space="preserve"> </w:t>
        </w:r>
      </w:ins>
      <w:ins w:id="503" w:author="Nokia r06" w:date="2023-01-18T14:33:00Z">
        <w:r w:rsidR="00DC5B39">
          <w:t xml:space="preserve">for </w:t>
        </w:r>
        <w:r w:rsidR="00DC5B39">
          <w:rPr>
            <w:rFonts w:eastAsia="MS Mincho"/>
          </w:rPr>
          <w:t>multiple broadcast MBS Sessions via different CNs to deliver the same content</w:t>
        </w:r>
      </w:ins>
      <w:r>
        <w:t>.</w:t>
      </w:r>
    </w:p>
    <w:p w14:paraId="112F1885" w14:textId="77777777" w:rsidR="00C000E5" w:rsidRPr="00423396" w:rsidRDefault="00C000E5" w:rsidP="00C000E5">
      <w:r w:rsidRPr="00423396">
        <w:rPr>
          <w:b/>
        </w:rPr>
        <w:t xml:space="preserve">Output, Required: </w:t>
      </w:r>
      <w:r w:rsidRPr="00423396">
        <w:t>Result</w:t>
      </w:r>
      <w:r w:rsidRPr="00423396">
        <w:rPr>
          <w:lang w:eastAsia="zh-CN"/>
        </w:rPr>
        <w:t xml:space="preserve"> Indication</w:t>
      </w:r>
      <w:r w:rsidRPr="00423396">
        <w:t>.</w:t>
      </w:r>
    </w:p>
    <w:p w14:paraId="56CC6568" w14:textId="77777777" w:rsidR="00C000E5" w:rsidRPr="00423396" w:rsidRDefault="00C000E5" w:rsidP="00C000E5">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2" w:author="Ericsson" w:date="2023-01-07T21:22:00Z" w:initials="JGJ">
    <w:p w14:paraId="3C49F70F" w14:textId="592E8F6C" w:rsidR="00F96C9A" w:rsidRDefault="00F96C9A">
      <w:pPr>
        <w:pStyle w:val="CommentText"/>
      </w:pPr>
      <w:r>
        <w:rPr>
          <w:rStyle w:val="CommentReference"/>
        </w:rPr>
        <w:annotationRef/>
      </w:r>
      <w:r>
        <w:t>Editorial update: add border line 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49F7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46116" w16cex:dateUtc="2023-01-07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9F70F" w16cid:durableId="276461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DFA86" w14:textId="77777777" w:rsidR="00EB0297" w:rsidRDefault="00EB0297">
      <w:r>
        <w:separator/>
      </w:r>
    </w:p>
  </w:endnote>
  <w:endnote w:type="continuationSeparator" w:id="0">
    <w:p w14:paraId="016CEC06" w14:textId="77777777" w:rsidR="00EB0297" w:rsidRDefault="00EB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13FA" w14:textId="77777777" w:rsidR="00F96C9A" w:rsidRDefault="00F96C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20836" w14:textId="77777777" w:rsidR="00F96C9A" w:rsidRDefault="00F96C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215B" w14:textId="77777777" w:rsidR="00F96C9A" w:rsidRDefault="00F96C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4961B" w14:textId="77777777" w:rsidR="00EB0297" w:rsidRDefault="00EB0297">
      <w:r>
        <w:separator/>
      </w:r>
    </w:p>
  </w:footnote>
  <w:footnote w:type="continuationSeparator" w:id="0">
    <w:p w14:paraId="1A04332E" w14:textId="77777777" w:rsidR="00EB0297" w:rsidRDefault="00EB0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F96C9A" w:rsidRDefault="00F96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A9C7" w14:textId="77777777" w:rsidR="00F96C9A" w:rsidRDefault="00F96C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D21" w14:textId="77777777" w:rsidR="00F96C9A" w:rsidRDefault="00F96C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F96C9A" w:rsidRDefault="00F96C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F96C9A" w:rsidRDefault="00F96C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F96C9A" w:rsidRDefault="00F96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3">
    <w15:presenceInfo w15:providerId="None" w15:userId="Ericsson r03"/>
  </w15:person>
  <w15:person w15:author="Nokia r01">
    <w15:presenceInfo w15:providerId="None" w15:userId="Nokia r01"/>
  </w15:person>
  <w15:person w15:author="Ericsson Jan20">
    <w15:presenceInfo w15:providerId="None" w15:userId="Ericsson Jan20"/>
  </w15:person>
  <w15:person w15:author="Ericsson_0118">
    <w15:presenceInfo w15:providerId="None" w15:userId="Ericsson_0118"/>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C2F"/>
    <w:rsid w:val="00001E82"/>
    <w:rsid w:val="0000299F"/>
    <w:rsid w:val="00002B3C"/>
    <w:rsid w:val="000037C0"/>
    <w:rsid w:val="00003D4B"/>
    <w:rsid w:val="00004408"/>
    <w:rsid w:val="00005222"/>
    <w:rsid w:val="00005E68"/>
    <w:rsid w:val="00006833"/>
    <w:rsid w:val="000075F9"/>
    <w:rsid w:val="00011866"/>
    <w:rsid w:val="00012127"/>
    <w:rsid w:val="00012624"/>
    <w:rsid w:val="000134C1"/>
    <w:rsid w:val="00015BCE"/>
    <w:rsid w:val="00017568"/>
    <w:rsid w:val="0002004E"/>
    <w:rsid w:val="00021066"/>
    <w:rsid w:val="00024355"/>
    <w:rsid w:val="0002650C"/>
    <w:rsid w:val="0003195C"/>
    <w:rsid w:val="00032125"/>
    <w:rsid w:val="00032B09"/>
    <w:rsid w:val="0003393A"/>
    <w:rsid w:val="000368EB"/>
    <w:rsid w:val="00036E6B"/>
    <w:rsid w:val="00037A54"/>
    <w:rsid w:val="00041139"/>
    <w:rsid w:val="00041B38"/>
    <w:rsid w:val="00042386"/>
    <w:rsid w:val="00043683"/>
    <w:rsid w:val="00043C5D"/>
    <w:rsid w:val="00044A60"/>
    <w:rsid w:val="00044B65"/>
    <w:rsid w:val="00046CF2"/>
    <w:rsid w:val="00046DD5"/>
    <w:rsid w:val="00047DE9"/>
    <w:rsid w:val="00052B5D"/>
    <w:rsid w:val="0005582D"/>
    <w:rsid w:val="00056B73"/>
    <w:rsid w:val="00056E08"/>
    <w:rsid w:val="00057500"/>
    <w:rsid w:val="00057B28"/>
    <w:rsid w:val="00060CB6"/>
    <w:rsid w:val="0006127B"/>
    <w:rsid w:val="00063822"/>
    <w:rsid w:val="000645AE"/>
    <w:rsid w:val="000676F2"/>
    <w:rsid w:val="0007112C"/>
    <w:rsid w:val="0007185E"/>
    <w:rsid w:val="000725F7"/>
    <w:rsid w:val="000755F3"/>
    <w:rsid w:val="00076931"/>
    <w:rsid w:val="00077E4A"/>
    <w:rsid w:val="00080051"/>
    <w:rsid w:val="00080155"/>
    <w:rsid w:val="000809A4"/>
    <w:rsid w:val="000817EA"/>
    <w:rsid w:val="00085B2A"/>
    <w:rsid w:val="000868F7"/>
    <w:rsid w:val="00090F4A"/>
    <w:rsid w:val="000913D4"/>
    <w:rsid w:val="00092246"/>
    <w:rsid w:val="00092F5F"/>
    <w:rsid w:val="00092FD4"/>
    <w:rsid w:val="00093210"/>
    <w:rsid w:val="0009324B"/>
    <w:rsid w:val="00095370"/>
    <w:rsid w:val="000961EA"/>
    <w:rsid w:val="000962A6"/>
    <w:rsid w:val="00097811"/>
    <w:rsid w:val="000A09D1"/>
    <w:rsid w:val="000A1605"/>
    <w:rsid w:val="000A18AA"/>
    <w:rsid w:val="000A5035"/>
    <w:rsid w:val="000A63D6"/>
    <w:rsid w:val="000B08D2"/>
    <w:rsid w:val="000B0F9D"/>
    <w:rsid w:val="000B1F1E"/>
    <w:rsid w:val="000B20CE"/>
    <w:rsid w:val="000B2338"/>
    <w:rsid w:val="000B259C"/>
    <w:rsid w:val="000B3F69"/>
    <w:rsid w:val="000B5752"/>
    <w:rsid w:val="000B71E3"/>
    <w:rsid w:val="000C144A"/>
    <w:rsid w:val="000C1658"/>
    <w:rsid w:val="000C18C2"/>
    <w:rsid w:val="000C3728"/>
    <w:rsid w:val="000C3998"/>
    <w:rsid w:val="000C502F"/>
    <w:rsid w:val="000C573F"/>
    <w:rsid w:val="000C6847"/>
    <w:rsid w:val="000C7681"/>
    <w:rsid w:val="000D1175"/>
    <w:rsid w:val="000D2167"/>
    <w:rsid w:val="000D385F"/>
    <w:rsid w:val="000D44F6"/>
    <w:rsid w:val="000D74E9"/>
    <w:rsid w:val="000D79CC"/>
    <w:rsid w:val="000E1475"/>
    <w:rsid w:val="000E1DD1"/>
    <w:rsid w:val="000E1FD5"/>
    <w:rsid w:val="000E34EB"/>
    <w:rsid w:val="000E3BF3"/>
    <w:rsid w:val="000E41D3"/>
    <w:rsid w:val="000E44B4"/>
    <w:rsid w:val="000E4663"/>
    <w:rsid w:val="000E59F5"/>
    <w:rsid w:val="000F037D"/>
    <w:rsid w:val="000F163B"/>
    <w:rsid w:val="000F28D6"/>
    <w:rsid w:val="000F37D1"/>
    <w:rsid w:val="000F37D6"/>
    <w:rsid w:val="000F5842"/>
    <w:rsid w:val="000F5D6E"/>
    <w:rsid w:val="000F6D14"/>
    <w:rsid w:val="00100D00"/>
    <w:rsid w:val="0010161C"/>
    <w:rsid w:val="001017D0"/>
    <w:rsid w:val="00102A97"/>
    <w:rsid w:val="00104447"/>
    <w:rsid w:val="00104CCE"/>
    <w:rsid w:val="00104DF1"/>
    <w:rsid w:val="00106D40"/>
    <w:rsid w:val="00111A42"/>
    <w:rsid w:val="00113310"/>
    <w:rsid w:val="00113361"/>
    <w:rsid w:val="0011346F"/>
    <w:rsid w:val="00113C86"/>
    <w:rsid w:val="001144A4"/>
    <w:rsid w:val="001146C2"/>
    <w:rsid w:val="001177C2"/>
    <w:rsid w:val="001200F9"/>
    <w:rsid w:val="001202E7"/>
    <w:rsid w:val="00121E12"/>
    <w:rsid w:val="0012556C"/>
    <w:rsid w:val="001259E2"/>
    <w:rsid w:val="0013051B"/>
    <w:rsid w:val="00130DEA"/>
    <w:rsid w:val="00130EA7"/>
    <w:rsid w:val="0013280E"/>
    <w:rsid w:val="00132971"/>
    <w:rsid w:val="00134E3D"/>
    <w:rsid w:val="00136F5C"/>
    <w:rsid w:val="00140E4E"/>
    <w:rsid w:val="00141A39"/>
    <w:rsid w:val="0014416F"/>
    <w:rsid w:val="00144ECA"/>
    <w:rsid w:val="001462B8"/>
    <w:rsid w:val="00147C41"/>
    <w:rsid w:val="0015094C"/>
    <w:rsid w:val="00150B74"/>
    <w:rsid w:val="00151A7B"/>
    <w:rsid w:val="001544CA"/>
    <w:rsid w:val="00154C39"/>
    <w:rsid w:val="00160627"/>
    <w:rsid w:val="00160B1F"/>
    <w:rsid w:val="00160E4F"/>
    <w:rsid w:val="001610F9"/>
    <w:rsid w:val="00161A38"/>
    <w:rsid w:val="00164BC8"/>
    <w:rsid w:val="00164F16"/>
    <w:rsid w:val="001664E2"/>
    <w:rsid w:val="00166EB6"/>
    <w:rsid w:val="001670D4"/>
    <w:rsid w:val="001679E9"/>
    <w:rsid w:val="001712AD"/>
    <w:rsid w:val="00172ADF"/>
    <w:rsid w:val="001732D6"/>
    <w:rsid w:val="00173D1E"/>
    <w:rsid w:val="00176472"/>
    <w:rsid w:val="00177794"/>
    <w:rsid w:val="001778B2"/>
    <w:rsid w:val="00177B4C"/>
    <w:rsid w:val="00180A8A"/>
    <w:rsid w:val="00180B5D"/>
    <w:rsid w:val="00181340"/>
    <w:rsid w:val="00181D1A"/>
    <w:rsid w:val="00183320"/>
    <w:rsid w:val="001864C1"/>
    <w:rsid w:val="00187837"/>
    <w:rsid w:val="00190383"/>
    <w:rsid w:val="00190D4B"/>
    <w:rsid w:val="0019240A"/>
    <w:rsid w:val="001925E7"/>
    <w:rsid w:val="00193FF0"/>
    <w:rsid w:val="00195182"/>
    <w:rsid w:val="00195CB2"/>
    <w:rsid w:val="00197D20"/>
    <w:rsid w:val="001A000B"/>
    <w:rsid w:val="001A13A7"/>
    <w:rsid w:val="001A1D3E"/>
    <w:rsid w:val="001A3C9A"/>
    <w:rsid w:val="001A4BDA"/>
    <w:rsid w:val="001A5BC7"/>
    <w:rsid w:val="001A603C"/>
    <w:rsid w:val="001B1334"/>
    <w:rsid w:val="001B2E34"/>
    <w:rsid w:val="001B2EE3"/>
    <w:rsid w:val="001B324D"/>
    <w:rsid w:val="001B5299"/>
    <w:rsid w:val="001B5A8C"/>
    <w:rsid w:val="001B696B"/>
    <w:rsid w:val="001B7FD2"/>
    <w:rsid w:val="001C08B7"/>
    <w:rsid w:val="001C3793"/>
    <w:rsid w:val="001C4427"/>
    <w:rsid w:val="001C4FDC"/>
    <w:rsid w:val="001C6ECB"/>
    <w:rsid w:val="001D1865"/>
    <w:rsid w:val="001D1BBF"/>
    <w:rsid w:val="001D4447"/>
    <w:rsid w:val="001D6088"/>
    <w:rsid w:val="001D7F36"/>
    <w:rsid w:val="001E0487"/>
    <w:rsid w:val="001E0697"/>
    <w:rsid w:val="001E0D38"/>
    <w:rsid w:val="001E1594"/>
    <w:rsid w:val="001E15B4"/>
    <w:rsid w:val="001E2914"/>
    <w:rsid w:val="001E2C96"/>
    <w:rsid w:val="001E2CBE"/>
    <w:rsid w:val="001E578D"/>
    <w:rsid w:val="001E5A53"/>
    <w:rsid w:val="001E5C07"/>
    <w:rsid w:val="001E5DDF"/>
    <w:rsid w:val="001E5FA2"/>
    <w:rsid w:val="001F0584"/>
    <w:rsid w:val="001F06A3"/>
    <w:rsid w:val="001F1C55"/>
    <w:rsid w:val="001F1EFF"/>
    <w:rsid w:val="001F2101"/>
    <w:rsid w:val="001F447D"/>
    <w:rsid w:val="001F4C74"/>
    <w:rsid w:val="001F5B5D"/>
    <w:rsid w:val="001F6664"/>
    <w:rsid w:val="00201236"/>
    <w:rsid w:val="00201AF0"/>
    <w:rsid w:val="002030C5"/>
    <w:rsid w:val="002043A5"/>
    <w:rsid w:val="002046AE"/>
    <w:rsid w:val="002047C1"/>
    <w:rsid w:val="002048D7"/>
    <w:rsid w:val="002076E0"/>
    <w:rsid w:val="002116AD"/>
    <w:rsid w:val="00213BCC"/>
    <w:rsid w:val="00215235"/>
    <w:rsid w:val="00216936"/>
    <w:rsid w:val="00216A65"/>
    <w:rsid w:val="00216FD5"/>
    <w:rsid w:val="002220DA"/>
    <w:rsid w:val="0022319A"/>
    <w:rsid w:val="00223E1D"/>
    <w:rsid w:val="0022408C"/>
    <w:rsid w:val="00225AD2"/>
    <w:rsid w:val="00226B24"/>
    <w:rsid w:val="002302F9"/>
    <w:rsid w:val="00230AA6"/>
    <w:rsid w:val="00230D23"/>
    <w:rsid w:val="002312AC"/>
    <w:rsid w:val="00231B8B"/>
    <w:rsid w:val="00232288"/>
    <w:rsid w:val="002335A8"/>
    <w:rsid w:val="00234840"/>
    <w:rsid w:val="0023506C"/>
    <w:rsid w:val="002379FB"/>
    <w:rsid w:val="00237AF0"/>
    <w:rsid w:val="00241F9C"/>
    <w:rsid w:val="002428D3"/>
    <w:rsid w:val="002437F6"/>
    <w:rsid w:val="002442F1"/>
    <w:rsid w:val="00245FA2"/>
    <w:rsid w:val="002467BB"/>
    <w:rsid w:val="00246BD5"/>
    <w:rsid w:val="00246C0C"/>
    <w:rsid w:val="00250417"/>
    <w:rsid w:val="002518D9"/>
    <w:rsid w:val="0025213A"/>
    <w:rsid w:val="00252E76"/>
    <w:rsid w:val="00253D14"/>
    <w:rsid w:val="002546A7"/>
    <w:rsid w:val="00254EA1"/>
    <w:rsid w:val="00255832"/>
    <w:rsid w:val="0025602F"/>
    <w:rsid w:val="00256103"/>
    <w:rsid w:val="002561D8"/>
    <w:rsid w:val="0025664B"/>
    <w:rsid w:val="00256A65"/>
    <w:rsid w:val="002578D0"/>
    <w:rsid w:val="0026064E"/>
    <w:rsid w:val="00264448"/>
    <w:rsid w:val="00272665"/>
    <w:rsid w:val="00274EA9"/>
    <w:rsid w:val="00275BAC"/>
    <w:rsid w:val="00275D36"/>
    <w:rsid w:val="002771F6"/>
    <w:rsid w:val="002779C6"/>
    <w:rsid w:val="00277EFB"/>
    <w:rsid w:val="002807DE"/>
    <w:rsid w:val="0028161C"/>
    <w:rsid w:val="00281971"/>
    <w:rsid w:val="00284A28"/>
    <w:rsid w:val="00285B43"/>
    <w:rsid w:val="002863BB"/>
    <w:rsid w:val="00290280"/>
    <w:rsid w:val="00290ADA"/>
    <w:rsid w:val="0029137B"/>
    <w:rsid w:val="002935F4"/>
    <w:rsid w:val="00294CBD"/>
    <w:rsid w:val="00295E24"/>
    <w:rsid w:val="00296DDB"/>
    <w:rsid w:val="002973CB"/>
    <w:rsid w:val="002A05E3"/>
    <w:rsid w:val="002A0974"/>
    <w:rsid w:val="002A0F2A"/>
    <w:rsid w:val="002A11B5"/>
    <w:rsid w:val="002A127A"/>
    <w:rsid w:val="002A12A0"/>
    <w:rsid w:val="002A2218"/>
    <w:rsid w:val="002A2B5F"/>
    <w:rsid w:val="002A2C0F"/>
    <w:rsid w:val="002A3BB5"/>
    <w:rsid w:val="002A584E"/>
    <w:rsid w:val="002A66D9"/>
    <w:rsid w:val="002A689A"/>
    <w:rsid w:val="002A6CBE"/>
    <w:rsid w:val="002A7326"/>
    <w:rsid w:val="002B1E44"/>
    <w:rsid w:val="002B2307"/>
    <w:rsid w:val="002B333C"/>
    <w:rsid w:val="002B3B0E"/>
    <w:rsid w:val="002B4A07"/>
    <w:rsid w:val="002B5462"/>
    <w:rsid w:val="002C0EB8"/>
    <w:rsid w:val="002C1720"/>
    <w:rsid w:val="002C28E5"/>
    <w:rsid w:val="002C293A"/>
    <w:rsid w:val="002C2CD9"/>
    <w:rsid w:val="002C37B5"/>
    <w:rsid w:val="002C4521"/>
    <w:rsid w:val="002C4BAE"/>
    <w:rsid w:val="002C5B90"/>
    <w:rsid w:val="002C7EF4"/>
    <w:rsid w:val="002D0676"/>
    <w:rsid w:val="002D25CC"/>
    <w:rsid w:val="002D5454"/>
    <w:rsid w:val="002E1069"/>
    <w:rsid w:val="002E1B7D"/>
    <w:rsid w:val="002E1EA2"/>
    <w:rsid w:val="002E2982"/>
    <w:rsid w:val="002E4CE9"/>
    <w:rsid w:val="002E5C36"/>
    <w:rsid w:val="002F27AE"/>
    <w:rsid w:val="002F3590"/>
    <w:rsid w:val="002F4DB0"/>
    <w:rsid w:val="002F515E"/>
    <w:rsid w:val="002F5860"/>
    <w:rsid w:val="002F6C74"/>
    <w:rsid w:val="00300A00"/>
    <w:rsid w:val="003019B3"/>
    <w:rsid w:val="00301E3E"/>
    <w:rsid w:val="00302794"/>
    <w:rsid w:val="00303194"/>
    <w:rsid w:val="00303853"/>
    <w:rsid w:val="00304362"/>
    <w:rsid w:val="00304CE9"/>
    <w:rsid w:val="003053EC"/>
    <w:rsid w:val="00305894"/>
    <w:rsid w:val="0030744D"/>
    <w:rsid w:val="00310252"/>
    <w:rsid w:val="0031075E"/>
    <w:rsid w:val="00310C50"/>
    <w:rsid w:val="00313DF1"/>
    <w:rsid w:val="00315F7C"/>
    <w:rsid w:val="0031648D"/>
    <w:rsid w:val="003201ED"/>
    <w:rsid w:val="003231B5"/>
    <w:rsid w:val="003232A1"/>
    <w:rsid w:val="00323BBF"/>
    <w:rsid w:val="00324DEC"/>
    <w:rsid w:val="00326AFA"/>
    <w:rsid w:val="00326E8C"/>
    <w:rsid w:val="00327805"/>
    <w:rsid w:val="00331522"/>
    <w:rsid w:val="00331627"/>
    <w:rsid w:val="003326B5"/>
    <w:rsid w:val="00336BC7"/>
    <w:rsid w:val="00337D3F"/>
    <w:rsid w:val="00340730"/>
    <w:rsid w:val="00342328"/>
    <w:rsid w:val="003424D6"/>
    <w:rsid w:val="00342B06"/>
    <w:rsid w:val="003435C0"/>
    <w:rsid w:val="00346A47"/>
    <w:rsid w:val="00346BF8"/>
    <w:rsid w:val="003479D4"/>
    <w:rsid w:val="00352B91"/>
    <w:rsid w:val="00352EC3"/>
    <w:rsid w:val="003533EE"/>
    <w:rsid w:val="00353D39"/>
    <w:rsid w:val="00354411"/>
    <w:rsid w:val="00357C0F"/>
    <w:rsid w:val="00361815"/>
    <w:rsid w:val="00361946"/>
    <w:rsid w:val="0036224B"/>
    <w:rsid w:val="00363280"/>
    <w:rsid w:val="00363333"/>
    <w:rsid w:val="003639DF"/>
    <w:rsid w:val="00363DE8"/>
    <w:rsid w:val="003645FB"/>
    <w:rsid w:val="00364680"/>
    <w:rsid w:val="00364968"/>
    <w:rsid w:val="003659F2"/>
    <w:rsid w:val="00365CFE"/>
    <w:rsid w:val="003671C7"/>
    <w:rsid w:val="003675E0"/>
    <w:rsid w:val="00372BD9"/>
    <w:rsid w:val="00372CA3"/>
    <w:rsid w:val="0037362A"/>
    <w:rsid w:val="003740C1"/>
    <w:rsid w:val="00375DCA"/>
    <w:rsid w:val="00381206"/>
    <w:rsid w:val="00385979"/>
    <w:rsid w:val="0038637E"/>
    <w:rsid w:val="0038744E"/>
    <w:rsid w:val="00390361"/>
    <w:rsid w:val="003914B4"/>
    <w:rsid w:val="00391803"/>
    <w:rsid w:val="00392BD0"/>
    <w:rsid w:val="00393009"/>
    <w:rsid w:val="00397CF5"/>
    <w:rsid w:val="003A1214"/>
    <w:rsid w:val="003A1A98"/>
    <w:rsid w:val="003A21D6"/>
    <w:rsid w:val="003A226D"/>
    <w:rsid w:val="003A2605"/>
    <w:rsid w:val="003A2EB9"/>
    <w:rsid w:val="003A5C17"/>
    <w:rsid w:val="003A74F9"/>
    <w:rsid w:val="003B2398"/>
    <w:rsid w:val="003B4FDA"/>
    <w:rsid w:val="003B5480"/>
    <w:rsid w:val="003B581D"/>
    <w:rsid w:val="003B5825"/>
    <w:rsid w:val="003B643E"/>
    <w:rsid w:val="003C2B8F"/>
    <w:rsid w:val="003C3DEE"/>
    <w:rsid w:val="003C53F4"/>
    <w:rsid w:val="003D0810"/>
    <w:rsid w:val="003D0EEB"/>
    <w:rsid w:val="003D0F8B"/>
    <w:rsid w:val="003D2F6B"/>
    <w:rsid w:val="003D36BB"/>
    <w:rsid w:val="003D41D5"/>
    <w:rsid w:val="003D4473"/>
    <w:rsid w:val="003D4D65"/>
    <w:rsid w:val="003D5221"/>
    <w:rsid w:val="003E1201"/>
    <w:rsid w:val="003E158E"/>
    <w:rsid w:val="003E2619"/>
    <w:rsid w:val="003E3C21"/>
    <w:rsid w:val="003E4EB7"/>
    <w:rsid w:val="003E5053"/>
    <w:rsid w:val="003E5CD8"/>
    <w:rsid w:val="003E7147"/>
    <w:rsid w:val="003F0371"/>
    <w:rsid w:val="003F0FC7"/>
    <w:rsid w:val="003F12CB"/>
    <w:rsid w:val="003F1556"/>
    <w:rsid w:val="003F1969"/>
    <w:rsid w:val="003F495D"/>
    <w:rsid w:val="003F6F81"/>
    <w:rsid w:val="003F738D"/>
    <w:rsid w:val="0040211D"/>
    <w:rsid w:val="00404573"/>
    <w:rsid w:val="00404FDF"/>
    <w:rsid w:val="00405BA7"/>
    <w:rsid w:val="00405C5B"/>
    <w:rsid w:val="00406166"/>
    <w:rsid w:val="00406243"/>
    <w:rsid w:val="00406B8D"/>
    <w:rsid w:val="004070FA"/>
    <w:rsid w:val="0040761E"/>
    <w:rsid w:val="0041088A"/>
    <w:rsid w:val="0041094B"/>
    <w:rsid w:val="00410D94"/>
    <w:rsid w:val="0041188E"/>
    <w:rsid w:val="00416BB5"/>
    <w:rsid w:val="0042005A"/>
    <w:rsid w:val="00421EF0"/>
    <w:rsid w:val="00422540"/>
    <w:rsid w:val="00423F6A"/>
    <w:rsid w:val="004241F3"/>
    <w:rsid w:val="0042490F"/>
    <w:rsid w:val="00424A1E"/>
    <w:rsid w:val="00425925"/>
    <w:rsid w:val="00431FC5"/>
    <w:rsid w:val="004326EF"/>
    <w:rsid w:val="004331B3"/>
    <w:rsid w:val="0043332D"/>
    <w:rsid w:val="00433C55"/>
    <w:rsid w:val="004357EA"/>
    <w:rsid w:val="004365B0"/>
    <w:rsid w:val="00436D90"/>
    <w:rsid w:val="00436E51"/>
    <w:rsid w:val="004421A7"/>
    <w:rsid w:val="00446025"/>
    <w:rsid w:val="00446E50"/>
    <w:rsid w:val="004475E5"/>
    <w:rsid w:val="0045125E"/>
    <w:rsid w:val="00451978"/>
    <w:rsid w:val="00453A66"/>
    <w:rsid w:val="0045415A"/>
    <w:rsid w:val="004560D2"/>
    <w:rsid w:val="004561F9"/>
    <w:rsid w:val="004567BE"/>
    <w:rsid w:val="004571EC"/>
    <w:rsid w:val="00460159"/>
    <w:rsid w:val="00460BF4"/>
    <w:rsid w:val="00461811"/>
    <w:rsid w:val="00461D6F"/>
    <w:rsid w:val="0046248E"/>
    <w:rsid w:val="00463C9C"/>
    <w:rsid w:val="0046479B"/>
    <w:rsid w:val="00464A86"/>
    <w:rsid w:val="00464D87"/>
    <w:rsid w:val="00470405"/>
    <w:rsid w:val="00474B55"/>
    <w:rsid w:val="004760D2"/>
    <w:rsid w:val="00477F7B"/>
    <w:rsid w:val="004801FE"/>
    <w:rsid w:val="00481F41"/>
    <w:rsid w:val="00482F69"/>
    <w:rsid w:val="00483E01"/>
    <w:rsid w:val="0048552D"/>
    <w:rsid w:val="00485FE3"/>
    <w:rsid w:val="0048684F"/>
    <w:rsid w:val="004970FB"/>
    <w:rsid w:val="0049792B"/>
    <w:rsid w:val="00497A1B"/>
    <w:rsid w:val="00497C9A"/>
    <w:rsid w:val="00497D25"/>
    <w:rsid w:val="004A033F"/>
    <w:rsid w:val="004A0924"/>
    <w:rsid w:val="004A4BA5"/>
    <w:rsid w:val="004A4D23"/>
    <w:rsid w:val="004A58ED"/>
    <w:rsid w:val="004A5CF0"/>
    <w:rsid w:val="004B1645"/>
    <w:rsid w:val="004B4BE8"/>
    <w:rsid w:val="004B5383"/>
    <w:rsid w:val="004B5D6D"/>
    <w:rsid w:val="004B6A3B"/>
    <w:rsid w:val="004B738A"/>
    <w:rsid w:val="004B7EC0"/>
    <w:rsid w:val="004C03B6"/>
    <w:rsid w:val="004C052E"/>
    <w:rsid w:val="004C1614"/>
    <w:rsid w:val="004C2DDC"/>
    <w:rsid w:val="004C3102"/>
    <w:rsid w:val="004C317A"/>
    <w:rsid w:val="004C51B7"/>
    <w:rsid w:val="004C6358"/>
    <w:rsid w:val="004C6922"/>
    <w:rsid w:val="004C720B"/>
    <w:rsid w:val="004C7603"/>
    <w:rsid w:val="004C7684"/>
    <w:rsid w:val="004C7FBD"/>
    <w:rsid w:val="004D0395"/>
    <w:rsid w:val="004D4A20"/>
    <w:rsid w:val="004D4D6B"/>
    <w:rsid w:val="004D58EA"/>
    <w:rsid w:val="004D5976"/>
    <w:rsid w:val="004E1EBF"/>
    <w:rsid w:val="004E34DB"/>
    <w:rsid w:val="004E3D11"/>
    <w:rsid w:val="004F00FC"/>
    <w:rsid w:val="004F045D"/>
    <w:rsid w:val="004F204F"/>
    <w:rsid w:val="004F2166"/>
    <w:rsid w:val="004F54FE"/>
    <w:rsid w:val="00500E99"/>
    <w:rsid w:val="00501EDB"/>
    <w:rsid w:val="00503413"/>
    <w:rsid w:val="005063B0"/>
    <w:rsid w:val="005070D7"/>
    <w:rsid w:val="00507755"/>
    <w:rsid w:val="00507E61"/>
    <w:rsid w:val="00510194"/>
    <w:rsid w:val="005102D8"/>
    <w:rsid w:val="00515544"/>
    <w:rsid w:val="005215BE"/>
    <w:rsid w:val="005215C8"/>
    <w:rsid w:val="00521805"/>
    <w:rsid w:val="005226EC"/>
    <w:rsid w:val="00524730"/>
    <w:rsid w:val="0052485A"/>
    <w:rsid w:val="0052758B"/>
    <w:rsid w:val="00527790"/>
    <w:rsid w:val="00532479"/>
    <w:rsid w:val="0053312D"/>
    <w:rsid w:val="005342D9"/>
    <w:rsid w:val="00537E5E"/>
    <w:rsid w:val="005416C3"/>
    <w:rsid w:val="0054242F"/>
    <w:rsid w:val="005432E5"/>
    <w:rsid w:val="0054347E"/>
    <w:rsid w:val="00545894"/>
    <w:rsid w:val="005474C0"/>
    <w:rsid w:val="0055025F"/>
    <w:rsid w:val="00550D47"/>
    <w:rsid w:val="00552047"/>
    <w:rsid w:val="005538C1"/>
    <w:rsid w:val="00554EEC"/>
    <w:rsid w:val="00555205"/>
    <w:rsid w:val="005562B2"/>
    <w:rsid w:val="005568CA"/>
    <w:rsid w:val="005576A6"/>
    <w:rsid w:val="00561078"/>
    <w:rsid w:val="00563CA7"/>
    <w:rsid w:val="00564AA5"/>
    <w:rsid w:val="00566B6F"/>
    <w:rsid w:val="00566D64"/>
    <w:rsid w:val="005670B6"/>
    <w:rsid w:val="00567AE2"/>
    <w:rsid w:val="00570267"/>
    <w:rsid w:val="005704CA"/>
    <w:rsid w:val="00570C41"/>
    <w:rsid w:val="005735E6"/>
    <w:rsid w:val="0057510C"/>
    <w:rsid w:val="00575A76"/>
    <w:rsid w:val="00577171"/>
    <w:rsid w:val="0057747A"/>
    <w:rsid w:val="00577520"/>
    <w:rsid w:val="0058150F"/>
    <w:rsid w:val="00582164"/>
    <w:rsid w:val="00582FA8"/>
    <w:rsid w:val="00583C7E"/>
    <w:rsid w:val="00585995"/>
    <w:rsid w:val="00585D27"/>
    <w:rsid w:val="00590FF8"/>
    <w:rsid w:val="00592529"/>
    <w:rsid w:val="00592C4C"/>
    <w:rsid w:val="00592DFB"/>
    <w:rsid w:val="005939F2"/>
    <w:rsid w:val="00593B79"/>
    <w:rsid w:val="00594D13"/>
    <w:rsid w:val="005A28A1"/>
    <w:rsid w:val="005A2C54"/>
    <w:rsid w:val="005A2D3C"/>
    <w:rsid w:val="005A34AB"/>
    <w:rsid w:val="005A34E6"/>
    <w:rsid w:val="005A563B"/>
    <w:rsid w:val="005A602B"/>
    <w:rsid w:val="005A6852"/>
    <w:rsid w:val="005B0837"/>
    <w:rsid w:val="005B1CCE"/>
    <w:rsid w:val="005B1E6D"/>
    <w:rsid w:val="005B1F22"/>
    <w:rsid w:val="005B3DB3"/>
    <w:rsid w:val="005B4139"/>
    <w:rsid w:val="005B425D"/>
    <w:rsid w:val="005B42B4"/>
    <w:rsid w:val="005B454E"/>
    <w:rsid w:val="005B48D1"/>
    <w:rsid w:val="005B52E8"/>
    <w:rsid w:val="005B5BCD"/>
    <w:rsid w:val="005B786D"/>
    <w:rsid w:val="005B793F"/>
    <w:rsid w:val="005C109D"/>
    <w:rsid w:val="005C11E2"/>
    <w:rsid w:val="005C14C5"/>
    <w:rsid w:val="005C29A8"/>
    <w:rsid w:val="005C29F6"/>
    <w:rsid w:val="005C6827"/>
    <w:rsid w:val="005C6B5F"/>
    <w:rsid w:val="005D1066"/>
    <w:rsid w:val="005D15B0"/>
    <w:rsid w:val="005D1F70"/>
    <w:rsid w:val="005D24C1"/>
    <w:rsid w:val="005D3A08"/>
    <w:rsid w:val="005D5186"/>
    <w:rsid w:val="005D51A7"/>
    <w:rsid w:val="005D5727"/>
    <w:rsid w:val="005D5D80"/>
    <w:rsid w:val="005D5D91"/>
    <w:rsid w:val="005E04CC"/>
    <w:rsid w:val="005E0B44"/>
    <w:rsid w:val="005E0E08"/>
    <w:rsid w:val="005E17DE"/>
    <w:rsid w:val="005E50B0"/>
    <w:rsid w:val="005E7C55"/>
    <w:rsid w:val="005F1302"/>
    <w:rsid w:val="005F1392"/>
    <w:rsid w:val="005F1F49"/>
    <w:rsid w:val="005F2458"/>
    <w:rsid w:val="005F2A92"/>
    <w:rsid w:val="005F37CA"/>
    <w:rsid w:val="005F4F78"/>
    <w:rsid w:val="005F5ABC"/>
    <w:rsid w:val="005F722F"/>
    <w:rsid w:val="005F7C70"/>
    <w:rsid w:val="00601EC3"/>
    <w:rsid w:val="0060248C"/>
    <w:rsid w:val="00602688"/>
    <w:rsid w:val="006027AB"/>
    <w:rsid w:val="00603A07"/>
    <w:rsid w:val="00604119"/>
    <w:rsid w:val="006057FF"/>
    <w:rsid w:val="0061038A"/>
    <w:rsid w:val="00612457"/>
    <w:rsid w:val="006125E9"/>
    <w:rsid w:val="0061411B"/>
    <w:rsid w:val="006152DF"/>
    <w:rsid w:val="006157B5"/>
    <w:rsid w:val="00617156"/>
    <w:rsid w:val="006175F4"/>
    <w:rsid w:val="006216FF"/>
    <w:rsid w:val="0062395B"/>
    <w:rsid w:val="00626348"/>
    <w:rsid w:val="0062782B"/>
    <w:rsid w:val="0063008F"/>
    <w:rsid w:val="006304D8"/>
    <w:rsid w:val="00630E1E"/>
    <w:rsid w:val="00631D12"/>
    <w:rsid w:val="00633349"/>
    <w:rsid w:val="00633505"/>
    <w:rsid w:val="006336FF"/>
    <w:rsid w:val="00633C4F"/>
    <w:rsid w:val="00634257"/>
    <w:rsid w:val="00634538"/>
    <w:rsid w:val="0063638E"/>
    <w:rsid w:val="006441DB"/>
    <w:rsid w:val="00644788"/>
    <w:rsid w:val="006455CE"/>
    <w:rsid w:val="00647DA8"/>
    <w:rsid w:val="00650EE2"/>
    <w:rsid w:val="00652474"/>
    <w:rsid w:val="00653FCC"/>
    <w:rsid w:val="0065536D"/>
    <w:rsid w:val="006561AF"/>
    <w:rsid w:val="0066163C"/>
    <w:rsid w:val="00662157"/>
    <w:rsid w:val="00662A51"/>
    <w:rsid w:val="006644D8"/>
    <w:rsid w:val="0066542A"/>
    <w:rsid w:val="00665B86"/>
    <w:rsid w:val="00666701"/>
    <w:rsid w:val="006677FF"/>
    <w:rsid w:val="0067027A"/>
    <w:rsid w:val="00670C9C"/>
    <w:rsid w:val="0067178B"/>
    <w:rsid w:val="00671FE5"/>
    <w:rsid w:val="00673B0E"/>
    <w:rsid w:val="00673D0D"/>
    <w:rsid w:val="00675264"/>
    <w:rsid w:val="006755FB"/>
    <w:rsid w:val="00675A2C"/>
    <w:rsid w:val="00676E7E"/>
    <w:rsid w:val="0067749F"/>
    <w:rsid w:val="00680390"/>
    <w:rsid w:val="00681194"/>
    <w:rsid w:val="0068146B"/>
    <w:rsid w:val="00683996"/>
    <w:rsid w:val="00684D17"/>
    <w:rsid w:val="00686906"/>
    <w:rsid w:val="00686CB9"/>
    <w:rsid w:val="00690494"/>
    <w:rsid w:val="0069112D"/>
    <w:rsid w:val="00691B92"/>
    <w:rsid w:val="0069303C"/>
    <w:rsid w:val="00694BE2"/>
    <w:rsid w:val="00694D94"/>
    <w:rsid w:val="00695284"/>
    <w:rsid w:val="006956A6"/>
    <w:rsid w:val="006959E6"/>
    <w:rsid w:val="00695AEC"/>
    <w:rsid w:val="006968B4"/>
    <w:rsid w:val="00696CB2"/>
    <w:rsid w:val="00696FE1"/>
    <w:rsid w:val="00697074"/>
    <w:rsid w:val="00697808"/>
    <w:rsid w:val="006A047F"/>
    <w:rsid w:val="006A21AE"/>
    <w:rsid w:val="006A4596"/>
    <w:rsid w:val="006A51F1"/>
    <w:rsid w:val="006A5587"/>
    <w:rsid w:val="006A625E"/>
    <w:rsid w:val="006B0C07"/>
    <w:rsid w:val="006B1F74"/>
    <w:rsid w:val="006B550E"/>
    <w:rsid w:val="006B5669"/>
    <w:rsid w:val="006B5C9A"/>
    <w:rsid w:val="006B688B"/>
    <w:rsid w:val="006B6893"/>
    <w:rsid w:val="006B6B35"/>
    <w:rsid w:val="006B7775"/>
    <w:rsid w:val="006C02A0"/>
    <w:rsid w:val="006C0CCD"/>
    <w:rsid w:val="006C3A5B"/>
    <w:rsid w:val="006C3D6E"/>
    <w:rsid w:val="006C4171"/>
    <w:rsid w:val="006D00AD"/>
    <w:rsid w:val="006D063A"/>
    <w:rsid w:val="006D163F"/>
    <w:rsid w:val="006D324F"/>
    <w:rsid w:val="006D43F6"/>
    <w:rsid w:val="006D530C"/>
    <w:rsid w:val="006D5446"/>
    <w:rsid w:val="006D589D"/>
    <w:rsid w:val="006D5B4B"/>
    <w:rsid w:val="006D6959"/>
    <w:rsid w:val="006D6AC9"/>
    <w:rsid w:val="006D75B3"/>
    <w:rsid w:val="006D7709"/>
    <w:rsid w:val="006D79EB"/>
    <w:rsid w:val="006E0465"/>
    <w:rsid w:val="006E0BAF"/>
    <w:rsid w:val="006E18F7"/>
    <w:rsid w:val="006E266C"/>
    <w:rsid w:val="006E2A3E"/>
    <w:rsid w:val="006E2FDC"/>
    <w:rsid w:val="006E5307"/>
    <w:rsid w:val="006E592C"/>
    <w:rsid w:val="006E7DBD"/>
    <w:rsid w:val="006F0C1C"/>
    <w:rsid w:val="006F0FA1"/>
    <w:rsid w:val="006F1700"/>
    <w:rsid w:val="006F17B3"/>
    <w:rsid w:val="006F1D58"/>
    <w:rsid w:val="006F20AF"/>
    <w:rsid w:val="006F2ED3"/>
    <w:rsid w:val="006F43A7"/>
    <w:rsid w:val="006F52AB"/>
    <w:rsid w:val="006F53CB"/>
    <w:rsid w:val="006F7A85"/>
    <w:rsid w:val="007010E2"/>
    <w:rsid w:val="00702395"/>
    <w:rsid w:val="00702B37"/>
    <w:rsid w:val="00703A8E"/>
    <w:rsid w:val="007041C8"/>
    <w:rsid w:val="00704B8A"/>
    <w:rsid w:val="007050ED"/>
    <w:rsid w:val="007051E7"/>
    <w:rsid w:val="00705E0A"/>
    <w:rsid w:val="0070698C"/>
    <w:rsid w:val="00707A58"/>
    <w:rsid w:val="007100D0"/>
    <w:rsid w:val="0071227B"/>
    <w:rsid w:val="00712D0B"/>
    <w:rsid w:val="00715D5F"/>
    <w:rsid w:val="00716228"/>
    <w:rsid w:val="00716245"/>
    <w:rsid w:val="00716F27"/>
    <w:rsid w:val="007209EF"/>
    <w:rsid w:val="00720CFC"/>
    <w:rsid w:val="007211B8"/>
    <w:rsid w:val="007221BF"/>
    <w:rsid w:val="0072298E"/>
    <w:rsid w:val="00722FE8"/>
    <w:rsid w:val="007233A2"/>
    <w:rsid w:val="00723457"/>
    <w:rsid w:val="007236CA"/>
    <w:rsid w:val="00724478"/>
    <w:rsid w:val="00724CA0"/>
    <w:rsid w:val="00726B93"/>
    <w:rsid w:val="007303F9"/>
    <w:rsid w:val="007313D2"/>
    <w:rsid w:val="00732540"/>
    <w:rsid w:val="00737018"/>
    <w:rsid w:val="007405FE"/>
    <w:rsid w:val="0074063B"/>
    <w:rsid w:val="00741426"/>
    <w:rsid w:val="007414F4"/>
    <w:rsid w:val="00741F70"/>
    <w:rsid w:val="0074244F"/>
    <w:rsid w:val="007430E2"/>
    <w:rsid w:val="00743131"/>
    <w:rsid w:val="007439E3"/>
    <w:rsid w:val="00745054"/>
    <w:rsid w:val="0074666F"/>
    <w:rsid w:val="007473D2"/>
    <w:rsid w:val="00750C36"/>
    <w:rsid w:val="00751C1D"/>
    <w:rsid w:val="00752D27"/>
    <w:rsid w:val="00752FFE"/>
    <w:rsid w:val="00754557"/>
    <w:rsid w:val="007550E6"/>
    <w:rsid w:val="0075581F"/>
    <w:rsid w:val="00756A70"/>
    <w:rsid w:val="00756FB4"/>
    <w:rsid w:val="00761E13"/>
    <w:rsid w:val="0076344C"/>
    <w:rsid w:val="00766ADD"/>
    <w:rsid w:val="00767B6E"/>
    <w:rsid w:val="00770693"/>
    <w:rsid w:val="00770A8A"/>
    <w:rsid w:val="00770E76"/>
    <w:rsid w:val="0077247D"/>
    <w:rsid w:val="00772EDF"/>
    <w:rsid w:val="007736B3"/>
    <w:rsid w:val="00773D13"/>
    <w:rsid w:val="00773EC7"/>
    <w:rsid w:val="0077407E"/>
    <w:rsid w:val="007750FC"/>
    <w:rsid w:val="00775B8B"/>
    <w:rsid w:val="00777C4E"/>
    <w:rsid w:val="007807DB"/>
    <w:rsid w:val="0078101D"/>
    <w:rsid w:val="00781245"/>
    <w:rsid w:val="007835D8"/>
    <w:rsid w:val="00784679"/>
    <w:rsid w:val="007846B4"/>
    <w:rsid w:val="00784B52"/>
    <w:rsid w:val="0078536F"/>
    <w:rsid w:val="00786976"/>
    <w:rsid w:val="00786A76"/>
    <w:rsid w:val="00786D32"/>
    <w:rsid w:val="00787125"/>
    <w:rsid w:val="00787608"/>
    <w:rsid w:val="007903EE"/>
    <w:rsid w:val="0079051B"/>
    <w:rsid w:val="00790FCD"/>
    <w:rsid w:val="0079131A"/>
    <w:rsid w:val="00791383"/>
    <w:rsid w:val="00793BC1"/>
    <w:rsid w:val="007940BF"/>
    <w:rsid w:val="007943AA"/>
    <w:rsid w:val="00796024"/>
    <w:rsid w:val="007978A0"/>
    <w:rsid w:val="007979DB"/>
    <w:rsid w:val="00797C79"/>
    <w:rsid w:val="007A0062"/>
    <w:rsid w:val="007A25BF"/>
    <w:rsid w:val="007A282E"/>
    <w:rsid w:val="007A4DE3"/>
    <w:rsid w:val="007A54AB"/>
    <w:rsid w:val="007A6BE5"/>
    <w:rsid w:val="007A70EA"/>
    <w:rsid w:val="007A746B"/>
    <w:rsid w:val="007A7DF1"/>
    <w:rsid w:val="007B2F5D"/>
    <w:rsid w:val="007B47E5"/>
    <w:rsid w:val="007B487B"/>
    <w:rsid w:val="007B5A96"/>
    <w:rsid w:val="007C1F20"/>
    <w:rsid w:val="007C3236"/>
    <w:rsid w:val="007C323C"/>
    <w:rsid w:val="007C3432"/>
    <w:rsid w:val="007C3DC2"/>
    <w:rsid w:val="007C4697"/>
    <w:rsid w:val="007C5AB7"/>
    <w:rsid w:val="007C7BB6"/>
    <w:rsid w:val="007C7F18"/>
    <w:rsid w:val="007C7F33"/>
    <w:rsid w:val="007D25EE"/>
    <w:rsid w:val="007D3075"/>
    <w:rsid w:val="007D3EF8"/>
    <w:rsid w:val="007D4D6F"/>
    <w:rsid w:val="007D6322"/>
    <w:rsid w:val="007D76B2"/>
    <w:rsid w:val="007D7BE4"/>
    <w:rsid w:val="007E1170"/>
    <w:rsid w:val="007E368A"/>
    <w:rsid w:val="007E4374"/>
    <w:rsid w:val="007E4DF6"/>
    <w:rsid w:val="007E5526"/>
    <w:rsid w:val="007E6A22"/>
    <w:rsid w:val="007E6C46"/>
    <w:rsid w:val="007E6C8C"/>
    <w:rsid w:val="007E720D"/>
    <w:rsid w:val="007F0ED8"/>
    <w:rsid w:val="007F1CE5"/>
    <w:rsid w:val="007F2DD7"/>
    <w:rsid w:val="007F66A5"/>
    <w:rsid w:val="007F7091"/>
    <w:rsid w:val="007F7B49"/>
    <w:rsid w:val="00801553"/>
    <w:rsid w:val="008016CD"/>
    <w:rsid w:val="008032DE"/>
    <w:rsid w:val="00806BD7"/>
    <w:rsid w:val="0080794F"/>
    <w:rsid w:val="008101C9"/>
    <w:rsid w:val="00812621"/>
    <w:rsid w:val="008126B8"/>
    <w:rsid w:val="00813C7F"/>
    <w:rsid w:val="00813EB6"/>
    <w:rsid w:val="008141FE"/>
    <w:rsid w:val="00814F1E"/>
    <w:rsid w:val="00815241"/>
    <w:rsid w:val="00815869"/>
    <w:rsid w:val="008162E2"/>
    <w:rsid w:val="00816531"/>
    <w:rsid w:val="00820EAA"/>
    <w:rsid w:val="0082214B"/>
    <w:rsid w:val="00822ACB"/>
    <w:rsid w:val="008230A0"/>
    <w:rsid w:val="008236BF"/>
    <w:rsid w:val="008240D0"/>
    <w:rsid w:val="008245AC"/>
    <w:rsid w:val="00825FE3"/>
    <w:rsid w:val="00826DAD"/>
    <w:rsid w:val="00827A63"/>
    <w:rsid w:val="00827BF2"/>
    <w:rsid w:val="00830C98"/>
    <w:rsid w:val="008321B0"/>
    <w:rsid w:val="00833A50"/>
    <w:rsid w:val="00833E9E"/>
    <w:rsid w:val="008357AA"/>
    <w:rsid w:val="00836C62"/>
    <w:rsid w:val="0083723F"/>
    <w:rsid w:val="00837315"/>
    <w:rsid w:val="008375AD"/>
    <w:rsid w:val="008429D9"/>
    <w:rsid w:val="008446B8"/>
    <w:rsid w:val="00844C42"/>
    <w:rsid w:val="008469DB"/>
    <w:rsid w:val="008510BB"/>
    <w:rsid w:val="008522B7"/>
    <w:rsid w:val="00853134"/>
    <w:rsid w:val="00855AC4"/>
    <w:rsid w:val="00855CBD"/>
    <w:rsid w:val="00855E00"/>
    <w:rsid w:val="00856D4E"/>
    <w:rsid w:val="00857716"/>
    <w:rsid w:val="00857D21"/>
    <w:rsid w:val="00857DBD"/>
    <w:rsid w:val="0086012B"/>
    <w:rsid w:val="008612A0"/>
    <w:rsid w:val="0086613F"/>
    <w:rsid w:val="00866E5B"/>
    <w:rsid w:val="00866FD2"/>
    <w:rsid w:val="00867D44"/>
    <w:rsid w:val="00870D95"/>
    <w:rsid w:val="0087389F"/>
    <w:rsid w:val="00876B4A"/>
    <w:rsid w:val="0087773E"/>
    <w:rsid w:val="00877905"/>
    <w:rsid w:val="00877CAF"/>
    <w:rsid w:val="008808CE"/>
    <w:rsid w:val="00881C44"/>
    <w:rsid w:val="008822D1"/>
    <w:rsid w:val="00882473"/>
    <w:rsid w:val="00884A7B"/>
    <w:rsid w:val="00885056"/>
    <w:rsid w:val="0088531D"/>
    <w:rsid w:val="0088634E"/>
    <w:rsid w:val="00886A26"/>
    <w:rsid w:val="00886AA5"/>
    <w:rsid w:val="00887085"/>
    <w:rsid w:val="00887676"/>
    <w:rsid w:val="00887A72"/>
    <w:rsid w:val="008904D4"/>
    <w:rsid w:val="0089173F"/>
    <w:rsid w:val="0089193F"/>
    <w:rsid w:val="00892946"/>
    <w:rsid w:val="0089331A"/>
    <w:rsid w:val="0089672E"/>
    <w:rsid w:val="00897088"/>
    <w:rsid w:val="00897AD4"/>
    <w:rsid w:val="008A05EE"/>
    <w:rsid w:val="008A0631"/>
    <w:rsid w:val="008A284A"/>
    <w:rsid w:val="008A2F16"/>
    <w:rsid w:val="008A429B"/>
    <w:rsid w:val="008A4462"/>
    <w:rsid w:val="008A4501"/>
    <w:rsid w:val="008A4731"/>
    <w:rsid w:val="008A4C9F"/>
    <w:rsid w:val="008A4CF9"/>
    <w:rsid w:val="008A5B61"/>
    <w:rsid w:val="008A77D6"/>
    <w:rsid w:val="008B12DA"/>
    <w:rsid w:val="008B1FA5"/>
    <w:rsid w:val="008B2296"/>
    <w:rsid w:val="008B4550"/>
    <w:rsid w:val="008B4815"/>
    <w:rsid w:val="008B726B"/>
    <w:rsid w:val="008C0D5F"/>
    <w:rsid w:val="008C12AD"/>
    <w:rsid w:val="008C2E65"/>
    <w:rsid w:val="008C33A5"/>
    <w:rsid w:val="008C3FE4"/>
    <w:rsid w:val="008C4188"/>
    <w:rsid w:val="008C7404"/>
    <w:rsid w:val="008D090E"/>
    <w:rsid w:val="008D1268"/>
    <w:rsid w:val="008D1CBA"/>
    <w:rsid w:val="008D3141"/>
    <w:rsid w:val="008D4199"/>
    <w:rsid w:val="008D5903"/>
    <w:rsid w:val="008D66B3"/>
    <w:rsid w:val="008E1C98"/>
    <w:rsid w:val="008E3BF2"/>
    <w:rsid w:val="008E42AE"/>
    <w:rsid w:val="008E49A6"/>
    <w:rsid w:val="008F0CE6"/>
    <w:rsid w:val="008F1303"/>
    <w:rsid w:val="008F1522"/>
    <w:rsid w:val="008F18AB"/>
    <w:rsid w:val="008F2693"/>
    <w:rsid w:val="008F3BA2"/>
    <w:rsid w:val="008F47A2"/>
    <w:rsid w:val="009008EF"/>
    <w:rsid w:val="00900CE6"/>
    <w:rsid w:val="0090164F"/>
    <w:rsid w:val="0090239D"/>
    <w:rsid w:val="00903743"/>
    <w:rsid w:val="00903C37"/>
    <w:rsid w:val="00904D19"/>
    <w:rsid w:val="00905624"/>
    <w:rsid w:val="009057C2"/>
    <w:rsid w:val="009079C0"/>
    <w:rsid w:val="00907CBA"/>
    <w:rsid w:val="00911BCB"/>
    <w:rsid w:val="00912527"/>
    <w:rsid w:val="00912CC7"/>
    <w:rsid w:val="00913024"/>
    <w:rsid w:val="00913AD5"/>
    <w:rsid w:val="00914968"/>
    <w:rsid w:val="00914A34"/>
    <w:rsid w:val="00915342"/>
    <w:rsid w:val="00916586"/>
    <w:rsid w:val="00916AAD"/>
    <w:rsid w:val="00917537"/>
    <w:rsid w:val="00920D9B"/>
    <w:rsid w:val="0092403C"/>
    <w:rsid w:val="00926A11"/>
    <w:rsid w:val="00927B57"/>
    <w:rsid w:val="00927F38"/>
    <w:rsid w:val="0093008C"/>
    <w:rsid w:val="00930FB8"/>
    <w:rsid w:val="00932F38"/>
    <w:rsid w:val="00934D01"/>
    <w:rsid w:val="00934D24"/>
    <w:rsid w:val="00935D7C"/>
    <w:rsid w:val="00936D51"/>
    <w:rsid w:val="00940FCF"/>
    <w:rsid w:val="00943226"/>
    <w:rsid w:val="00945255"/>
    <w:rsid w:val="00946BFF"/>
    <w:rsid w:val="00946F96"/>
    <w:rsid w:val="00947DBA"/>
    <w:rsid w:val="0095005C"/>
    <w:rsid w:val="009506AE"/>
    <w:rsid w:val="00951A18"/>
    <w:rsid w:val="0095224A"/>
    <w:rsid w:val="009534AD"/>
    <w:rsid w:val="00954491"/>
    <w:rsid w:val="009555A8"/>
    <w:rsid w:val="0095564C"/>
    <w:rsid w:val="009556F9"/>
    <w:rsid w:val="00955B94"/>
    <w:rsid w:val="00955D7E"/>
    <w:rsid w:val="00956A33"/>
    <w:rsid w:val="00961A7D"/>
    <w:rsid w:val="00962996"/>
    <w:rsid w:val="0096451E"/>
    <w:rsid w:val="009659E4"/>
    <w:rsid w:val="009702C3"/>
    <w:rsid w:val="0097091F"/>
    <w:rsid w:val="00973330"/>
    <w:rsid w:val="00973CA5"/>
    <w:rsid w:val="00974858"/>
    <w:rsid w:val="009752EE"/>
    <w:rsid w:val="0097572F"/>
    <w:rsid w:val="00980450"/>
    <w:rsid w:val="00980704"/>
    <w:rsid w:val="00981078"/>
    <w:rsid w:val="00981452"/>
    <w:rsid w:val="0098269F"/>
    <w:rsid w:val="00982845"/>
    <w:rsid w:val="009835F4"/>
    <w:rsid w:val="00985725"/>
    <w:rsid w:val="0098629B"/>
    <w:rsid w:val="009871AF"/>
    <w:rsid w:val="009907E5"/>
    <w:rsid w:val="00990892"/>
    <w:rsid w:val="00991B2B"/>
    <w:rsid w:val="00992023"/>
    <w:rsid w:val="009954AF"/>
    <w:rsid w:val="00996F06"/>
    <w:rsid w:val="00997218"/>
    <w:rsid w:val="009A0010"/>
    <w:rsid w:val="009A0A52"/>
    <w:rsid w:val="009A0F98"/>
    <w:rsid w:val="009A11B5"/>
    <w:rsid w:val="009A1502"/>
    <w:rsid w:val="009A4204"/>
    <w:rsid w:val="009A4C4F"/>
    <w:rsid w:val="009A6047"/>
    <w:rsid w:val="009A7234"/>
    <w:rsid w:val="009B0355"/>
    <w:rsid w:val="009B0B62"/>
    <w:rsid w:val="009B0DFD"/>
    <w:rsid w:val="009B10DF"/>
    <w:rsid w:val="009B1467"/>
    <w:rsid w:val="009B6040"/>
    <w:rsid w:val="009B6205"/>
    <w:rsid w:val="009B731C"/>
    <w:rsid w:val="009C09DC"/>
    <w:rsid w:val="009C14D1"/>
    <w:rsid w:val="009C1654"/>
    <w:rsid w:val="009C1B84"/>
    <w:rsid w:val="009C356D"/>
    <w:rsid w:val="009C7D60"/>
    <w:rsid w:val="009D16ED"/>
    <w:rsid w:val="009D2C5E"/>
    <w:rsid w:val="009D52A3"/>
    <w:rsid w:val="009D5A79"/>
    <w:rsid w:val="009D6887"/>
    <w:rsid w:val="009D6B2A"/>
    <w:rsid w:val="009D7727"/>
    <w:rsid w:val="009D7D01"/>
    <w:rsid w:val="009D7E97"/>
    <w:rsid w:val="009D7F0A"/>
    <w:rsid w:val="009E0027"/>
    <w:rsid w:val="009E23EC"/>
    <w:rsid w:val="009E33D5"/>
    <w:rsid w:val="009E35E0"/>
    <w:rsid w:val="009E3DAB"/>
    <w:rsid w:val="009E4EC8"/>
    <w:rsid w:val="009E55CE"/>
    <w:rsid w:val="009E574D"/>
    <w:rsid w:val="009E5A64"/>
    <w:rsid w:val="009E6DF7"/>
    <w:rsid w:val="009F0FBB"/>
    <w:rsid w:val="009F2A15"/>
    <w:rsid w:val="009F45E9"/>
    <w:rsid w:val="009F4E57"/>
    <w:rsid w:val="009F5729"/>
    <w:rsid w:val="009F5D32"/>
    <w:rsid w:val="009F61E7"/>
    <w:rsid w:val="00A001CE"/>
    <w:rsid w:val="00A0191E"/>
    <w:rsid w:val="00A01CA7"/>
    <w:rsid w:val="00A02079"/>
    <w:rsid w:val="00A020ED"/>
    <w:rsid w:val="00A04F54"/>
    <w:rsid w:val="00A06964"/>
    <w:rsid w:val="00A06F93"/>
    <w:rsid w:val="00A07725"/>
    <w:rsid w:val="00A129E1"/>
    <w:rsid w:val="00A12E15"/>
    <w:rsid w:val="00A1333C"/>
    <w:rsid w:val="00A14892"/>
    <w:rsid w:val="00A156AF"/>
    <w:rsid w:val="00A166E4"/>
    <w:rsid w:val="00A22FBA"/>
    <w:rsid w:val="00A23C50"/>
    <w:rsid w:val="00A252F3"/>
    <w:rsid w:val="00A31A3E"/>
    <w:rsid w:val="00A31EA2"/>
    <w:rsid w:val="00A32ABF"/>
    <w:rsid w:val="00A33A66"/>
    <w:rsid w:val="00A34BE5"/>
    <w:rsid w:val="00A3586E"/>
    <w:rsid w:val="00A36396"/>
    <w:rsid w:val="00A3650D"/>
    <w:rsid w:val="00A37027"/>
    <w:rsid w:val="00A40F8B"/>
    <w:rsid w:val="00A427B6"/>
    <w:rsid w:val="00A44451"/>
    <w:rsid w:val="00A45019"/>
    <w:rsid w:val="00A450BE"/>
    <w:rsid w:val="00A46931"/>
    <w:rsid w:val="00A46B08"/>
    <w:rsid w:val="00A510CD"/>
    <w:rsid w:val="00A51385"/>
    <w:rsid w:val="00A52A16"/>
    <w:rsid w:val="00A52E2D"/>
    <w:rsid w:val="00A55644"/>
    <w:rsid w:val="00A6070C"/>
    <w:rsid w:val="00A615B4"/>
    <w:rsid w:val="00A61B5F"/>
    <w:rsid w:val="00A61CB6"/>
    <w:rsid w:val="00A61E9B"/>
    <w:rsid w:val="00A627A8"/>
    <w:rsid w:val="00A64B21"/>
    <w:rsid w:val="00A64B70"/>
    <w:rsid w:val="00A65140"/>
    <w:rsid w:val="00A66A2E"/>
    <w:rsid w:val="00A673C1"/>
    <w:rsid w:val="00A73327"/>
    <w:rsid w:val="00A75C7E"/>
    <w:rsid w:val="00A7606B"/>
    <w:rsid w:val="00A76C9D"/>
    <w:rsid w:val="00A811B0"/>
    <w:rsid w:val="00A84282"/>
    <w:rsid w:val="00A8542D"/>
    <w:rsid w:val="00A856E8"/>
    <w:rsid w:val="00A85831"/>
    <w:rsid w:val="00A858F7"/>
    <w:rsid w:val="00A85AAF"/>
    <w:rsid w:val="00A8732B"/>
    <w:rsid w:val="00A87C25"/>
    <w:rsid w:val="00A87F78"/>
    <w:rsid w:val="00A90638"/>
    <w:rsid w:val="00A910C9"/>
    <w:rsid w:val="00A91BEB"/>
    <w:rsid w:val="00A91C7C"/>
    <w:rsid w:val="00A91E65"/>
    <w:rsid w:val="00A94A36"/>
    <w:rsid w:val="00A954BA"/>
    <w:rsid w:val="00A95874"/>
    <w:rsid w:val="00A96CF4"/>
    <w:rsid w:val="00A97239"/>
    <w:rsid w:val="00AA10B0"/>
    <w:rsid w:val="00AA5216"/>
    <w:rsid w:val="00AB115B"/>
    <w:rsid w:val="00AB146D"/>
    <w:rsid w:val="00AB25F8"/>
    <w:rsid w:val="00AB2B8A"/>
    <w:rsid w:val="00AB376E"/>
    <w:rsid w:val="00AB43DC"/>
    <w:rsid w:val="00AB47B8"/>
    <w:rsid w:val="00AB57A8"/>
    <w:rsid w:val="00AB58BF"/>
    <w:rsid w:val="00AB597F"/>
    <w:rsid w:val="00AB5AD9"/>
    <w:rsid w:val="00AB5B5A"/>
    <w:rsid w:val="00AB64F4"/>
    <w:rsid w:val="00AB6705"/>
    <w:rsid w:val="00AB6C4B"/>
    <w:rsid w:val="00AC0289"/>
    <w:rsid w:val="00AC1487"/>
    <w:rsid w:val="00AC2C19"/>
    <w:rsid w:val="00AC5B58"/>
    <w:rsid w:val="00AC5D07"/>
    <w:rsid w:val="00AC6C60"/>
    <w:rsid w:val="00AC7819"/>
    <w:rsid w:val="00AD10DB"/>
    <w:rsid w:val="00AD3BFF"/>
    <w:rsid w:val="00AD5B03"/>
    <w:rsid w:val="00AD6B89"/>
    <w:rsid w:val="00AD6C44"/>
    <w:rsid w:val="00AD7485"/>
    <w:rsid w:val="00AE235C"/>
    <w:rsid w:val="00AE32B5"/>
    <w:rsid w:val="00AE3381"/>
    <w:rsid w:val="00AE6A45"/>
    <w:rsid w:val="00AE6C69"/>
    <w:rsid w:val="00AF097A"/>
    <w:rsid w:val="00AF0CB6"/>
    <w:rsid w:val="00AF0EE0"/>
    <w:rsid w:val="00AF2DBF"/>
    <w:rsid w:val="00AF3720"/>
    <w:rsid w:val="00AF3B1C"/>
    <w:rsid w:val="00AF405E"/>
    <w:rsid w:val="00AF4F02"/>
    <w:rsid w:val="00AF552A"/>
    <w:rsid w:val="00AF5723"/>
    <w:rsid w:val="00AF6A15"/>
    <w:rsid w:val="00AF6CEA"/>
    <w:rsid w:val="00AF72F7"/>
    <w:rsid w:val="00AF7400"/>
    <w:rsid w:val="00B008B4"/>
    <w:rsid w:val="00B00EC0"/>
    <w:rsid w:val="00B01462"/>
    <w:rsid w:val="00B05294"/>
    <w:rsid w:val="00B05EF5"/>
    <w:rsid w:val="00B061FF"/>
    <w:rsid w:val="00B0745A"/>
    <w:rsid w:val="00B07FF0"/>
    <w:rsid w:val="00B106E9"/>
    <w:rsid w:val="00B1183C"/>
    <w:rsid w:val="00B123AE"/>
    <w:rsid w:val="00B14378"/>
    <w:rsid w:val="00B161F7"/>
    <w:rsid w:val="00B204A0"/>
    <w:rsid w:val="00B25C0F"/>
    <w:rsid w:val="00B3050A"/>
    <w:rsid w:val="00B33A0A"/>
    <w:rsid w:val="00B35F51"/>
    <w:rsid w:val="00B37200"/>
    <w:rsid w:val="00B4305B"/>
    <w:rsid w:val="00B43739"/>
    <w:rsid w:val="00B448FC"/>
    <w:rsid w:val="00B463FB"/>
    <w:rsid w:val="00B47B96"/>
    <w:rsid w:val="00B5517E"/>
    <w:rsid w:val="00B5541B"/>
    <w:rsid w:val="00B55BEF"/>
    <w:rsid w:val="00B55CB0"/>
    <w:rsid w:val="00B564D5"/>
    <w:rsid w:val="00B60842"/>
    <w:rsid w:val="00B60F00"/>
    <w:rsid w:val="00B614FA"/>
    <w:rsid w:val="00B62773"/>
    <w:rsid w:val="00B63291"/>
    <w:rsid w:val="00B63E7E"/>
    <w:rsid w:val="00B643B7"/>
    <w:rsid w:val="00B64E6F"/>
    <w:rsid w:val="00B655F9"/>
    <w:rsid w:val="00B65814"/>
    <w:rsid w:val="00B67A6A"/>
    <w:rsid w:val="00B71469"/>
    <w:rsid w:val="00B717D1"/>
    <w:rsid w:val="00B71FB4"/>
    <w:rsid w:val="00B72480"/>
    <w:rsid w:val="00B73115"/>
    <w:rsid w:val="00B74D02"/>
    <w:rsid w:val="00B76261"/>
    <w:rsid w:val="00B77175"/>
    <w:rsid w:val="00B81786"/>
    <w:rsid w:val="00B81902"/>
    <w:rsid w:val="00B81DEB"/>
    <w:rsid w:val="00B83043"/>
    <w:rsid w:val="00B833DC"/>
    <w:rsid w:val="00B84702"/>
    <w:rsid w:val="00B84E90"/>
    <w:rsid w:val="00B85BC1"/>
    <w:rsid w:val="00B90EA6"/>
    <w:rsid w:val="00B90FCF"/>
    <w:rsid w:val="00B91B9E"/>
    <w:rsid w:val="00B93079"/>
    <w:rsid w:val="00B93098"/>
    <w:rsid w:val="00B93AFB"/>
    <w:rsid w:val="00B93FBC"/>
    <w:rsid w:val="00B96B97"/>
    <w:rsid w:val="00B978CA"/>
    <w:rsid w:val="00BA0269"/>
    <w:rsid w:val="00BA1303"/>
    <w:rsid w:val="00BA1F91"/>
    <w:rsid w:val="00BA59B0"/>
    <w:rsid w:val="00BA711D"/>
    <w:rsid w:val="00BA72CA"/>
    <w:rsid w:val="00BA7567"/>
    <w:rsid w:val="00BB0454"/>
    <w:rsid w:val="00BB27EB"/>
    <w:rsid w:val="00BB3C50"/>
    <w:rsid w:val="00BB3C51"/>
    <w:rsid w:val="00BB5416"/>
    <w:rsid w:val="00BB6042"/>
    <w:rsid w:val="00BB6DFC"/>
    <w:rsid w:val="00BC0672"/>
    <w:rsid w:val="00BC1112"/>
    <w:rsid w:val="00BC2F08"/>
    <w:rsid w:val="00BC5CB0"/>
    <w:rsid w:val="00BC7FD9"/>
    <w:rsid w:val="00BD25E3"/>
    <w:rsid w:val="00BD4BB2"/>
    <w:rsid w:val="00BD626B"/>
    <w:rsid w:val="00BE008A"/>
    <w:rsid w:val="00BE2613"/>
    <w:rsid w:val="00BE39C3"/>
    <w:rsid w:val="00BE4D3F"/>
    <w:rsid w:val="00BE5991"/>
    <w:rsid w:val="00BE5A2D"/>
    <w:rsid w:val="00BE7684"/>
    <w:rsid w:val="00BE7754"/>
    <w:rsid w:val="00BE7A5A"/>
    <w:rsid w:val="00BE7B8D"/>
    <w:rsid w:val="00BE7C62"/>
    <w:rsid w:val="00BF03D5"/>
    <w:rsid w:val="00BF0C7B"/>
    <w:rsid w:val="00BF0CE6"/>
    <w:rsid w:val="00BF2F6A"/>
    <w:rsid w:val="00BF35F1"/>
    <w:rsid w:val="00BF3706"/>
    <w:rsid w:val="00BF4836"/>
    <w:rsid w:val="00BF4EA4"/>
    <w:rsid w:val="00BF5E88"/>
    <w:rsid w:val="00BF7481"/>
    <w:rsid w:val="00C000E5"/>
    <w:rsid w:val="00C01EEC"/>
    <w:rsid w:val="00C01EF4"/>
    <w:rsid w:val="00C0485F"/>
    <w:rsid w:val="00C05A3A"/>
    <w:rsid w:val="00C0651D"/>
    <w:rsid w:val="00C06C43"/>
    <w:rsid w:val="00C07A1E"/>
    <w:rsid w:val="00C07FFD"/>
    <w:rsid w:val="00C10A32"/>
    <w:rsid w:val="00C10ADE"/>
    <w:rsid w:val="00C110A7"/>
    <w:rsid w:val="00C144A1"/>
    <w:rsid w:val="00C14AEB"/>
    <w:rsid w:val="00C1691C"/>
    <w:rsid w:val="00C17781"/>
    <w:rsid w:val="00C2005A"/>
    <w:rsid w:val="00C23FB3"/>
    <w:rsid w:val="00C244F9"/>
    <w:rsid w:val="00C26755"/>
    <w:rsid w:val="00C26B81"/>
    <w:rsid w:val="00C26D69"/>
    <w:rsid w:val="00C300CF"/>
    <w:rsid w:val="00C320F3"/>
    <w:rsid w:val="00C32879"/>
    <w:rsid w:val="00C32ABD"/>
    <w:rsid w:val="00C32B55"/>
    <w:rsid w:val="00C3310D"/>
    <w:rsid w:val="00C353DF"/>
    <w:rsid w:val="00C35C66"/>
    <w:rsid w:val="00C35D91"/>
    <w:rsid w:val="00C35F53"/>
    <w:rsid w:val="00C37962"/>
    <w:rsid w:val="00C40021"/>
    <w:rsid w:val="00C40038"/>
    <w:rsid w:val="00C40A15"/>
    <w:rsid w:val="00C42405"/>
    <w:rsid w:val="00C424E8"/>
    <w:rsid w:val="00C43AA3"/>
    <w:rsid w:val="00C452B2"/>
    <w:rsid w:val="00C4660A"/>
    <w:rsid w:val="00C52F4E"/>
    <w:rsid w:val="00C53EB1"/>
    <w:rsid w:val="00C54E00"/>
    <w:rsid w:val="00C566C1"/>
    <w:rsid w:val="00C57707"/>
    <w:rsid w:val="00C61FE1"/>
    <w:rsid w:val="00C62656"/>
    <w:rsid w:val="00C62FF0"/>
    <w:rsid w:val="00C63649"/>
    <w:rsid w:val="00C64654"/>
    <w:rsid w:val="00C648C3"/>
    <w:rsid w:val="00C669F6"/>
    <w:rsid w:val="00C67E7F"/>
    <w:rsid w:val="00C712F6"/>
    <w:rsid w:val="00C7223E"/>
    <w:rsid w:val="00C723E4"/>
    <w:rsid w:val="00C73765"/>
    <w:rsid w:val="00C76344"/>
    <w:rsid w:val="00C76FDC"/>
    <w:rsid w:val="00C818D3"/>
    <w:rsid w:val="00C842DD"/>
    <w:rsid w:val="00C8521D"/>
    <w:rsid w:val="00C86DCD"/>
    <w:rsid w:val="00C877A2"/>
    <w:rsid w:val="00C90074"/>
    <w:rsid w:val="00C90560"/>
    <w:rsid w:val="00C90D31"/>
    <w:rsid w:val="00C91365"/>
    <w:rsid w:val="00C93831"/>
    <w:rsid w:val="00C94407"/>
    <w:rsid w:val="00C949F3"/>
    <w:rsid w:val="00C95847"/>
    <w:rsid w:val="00C96344"/>
    <w:rsid w:val="00C96B50"/>
    <w:rsid w:val="00C96E30"/>
    <w:rsid w:val="00CA29EA"/>
    <w:rsid w:val="00CA3C28"/>
    <w:rsid w:val="00CA4929"/>
    <w:rsid w:val="00CA5F1E"/>
    <w:rsid w:val="00CA6118"/>
    <w:rsid w:val="00CA76F2"/>
    <w:rsid w:val="00CB0C84"/>
    <w:rsid w:val="00CB1066"/>
    <w:rsid w:val="00CB5851"/>
    <w:rsid w:val="00CB5A2C"/>
    <w:rsid w:val="00CB5ED5"/>
    <w:rsid w:val="00CC0392"/>
    <w:rsid w:val="00CC09E9"/>
    <w:rsid w:val="00CC299F"/>
    <w:rsid w:val="00CC2A73"/>
    <w:rsid w:val="00CC4567"/>
    <w:rsid w:val="00CC5D5A"/>
    <w:rsid w:val="00CC72B7"/>
    <w:rsid w:val="00CC7B93"/>
    <w:rsid w:val="00CC7BEE"/>
    <w:rsid w:val="00CD0163"/>
    <w:rsid w:val="00CD0798"/>
    <w:rsid w:val="00CD0E86"/>
    <w:rsid w:val="00CD40C7"/>
    <w:rsid w:val="00CD570E"/>
    <w:rsid w:val="00CD6B03"/>
    <w:rsid w:val="00CD7466"/>
    <w:rsid w:val="00CD78D9"/>
    <w:rsid w:val="00CE0930"/>
    <w:rsid w:val="00CE13C9"/>
    <w:rsid w:val="00CE2142"/>
    <w:rsid w:val="00CE2699"/>
    <w:rsid w:val="00CE41BF"/>
    <w:rsid w:val="00CE4388"/>
    <w:rsid w:val="00CE44C1"/>
    <w:rsid w:val="00CE482B"/>
    <w:rsid w:val="00CE4E9F"/>
    <w:rsid w:val="00CE50A0"/>
    <w:rsid w:val="00CE6CB8"/>
    <w:rsid w:val="00CE7EDB"/>
    <w:rsid w:val="00CF07E5"/>
    <w:rsid w:val="00CF0863"/>
    <w:rsid w:val="00CF1CC4"/>
    <w:rsid w:val="00CF1DB2"/>
    <w:rsid w:val="00CF27F8"/>
    <w:rsid w:val="00CF2EBA"/>
    <w:rsid w:val="00CF40C2"/>
    <w:rsid w:val="00CF4231"/>
    <w:rsid w:val="00CF6A90"/>
    <w:rsid w:val="00CF6F45"/>
    <w:rsid w:val="00D00850"/>
    <w:rsid w:val="00D00C75"/>
    <w:rsid w:val="00D01B73"/>
    <w:rsid w:val="00D025AC"/>
    <w:rsid w:val="00D030E9"/>
    <w:rsid w:val="00D03348"/>
    <w:rsid w:val="00D0340A"/>
    <w:rsid w:val="00D03492"/>
    <w:rsid w:val="00D03B5B"/>
    <w:rsid w:val="00D043E3"/>
    <w:rsid w:val="00D05D24"/>
    <w:rsid w:val="00D100B9"/>
    <w:rsid w:val="00D10D1E"/>
    <w:rsid w:val="00D11BA6"/>
    <w:rsid w:val="00D12492"/>
    <w:rsid w:val="00D1291A"/>
    <w:rsid w:val="00D13910"/>
    <w:rsid w:val="00D15B1A"/>
    <w:rsid w:val="00D21470"/>
    <w:rsid w:val="00D22A85"/>
    <w:rsid w:val="00D23847"/>
    <w:rsid w:val="00D24114"/>
    <w:rsid w:val="00D25E5B"/>
    <w:rsid w:val="00D25F71"/>
    <w:rsid w:val="00D3064D"/>
    <w:rsid w:val="00D3179F"/>
    <w:rsid w:val="00D31F34"/>
    <w:rsid w:val="00D32E2C"/>
    <w:rsid w:val="00D33F39"/>
    <w:rsid w:val="00D37E07"/>
    <w:rsid w:val="00D41EB1"/>
    <w:rsid w:val="00D42170"/>
    <w:rsid w:val="00D42AD4"/>
    <w:rsid w:val="00D44666"/>
    <w:rsid w:val="00D52348"/>
    <w:rsid w:val="00D52DC6"/>
    <w:rsid w:val="00D5420E"/>
    <w:rsid w:val="00D544E1"/>
    <w:rsid w:val="00D56AC2"/>
    <w:rsid w:val="00D57759"/>
    <w:rsid w:val="00D60E08"/>
    <w:rsid w:val="00D614F4"/>
    <w:rsid w:val="00D62150"/>
    <w:rsid w:val="00D621B1"/>
    <w:rsid w:val="00D65360"/>
    <w:rsid w:val="00D653D0"/>
    <w:rsid w:val="00D659FB"/>
    <w:rsid w:val="00D67D43"/>
    <w:rsid w:val="00D70B2E"/>
    <w:rsid w:val="00D70ED6"/>
    <w:rsid w:val="00D72521"/>
    <w:rsid w:val="00D74180"/>
    <w:rsid w:val="00D74927"/>
    <w:rsid w:val="00D7511D"/>
    <w:rsid w:val="00D754AE"/>
    <w:rsid w:val="00D7567D"/>
    <w:rsid w:val="00D76536"/>
    <w:rsid w:val="00D77444"/>
    <w:rsid w:val="00D80A05"/>
    <w:rsid w:val="00D80ABF"/>
    <w:rsid w:val="00D80CE9"/>
    <w:rsid w:val="00D812A1"/>
    <w:rsid w:val="00D81A97"/>
    <w:rsid w:val="00D83EC5"/>
    <w:rsid w:val="00D8486B"/>
    <w:rsid w:val="00D84F36"/>
    <w:rsid w:val="00D87F90"/>
    <w:rsid w:val="00D9079E"/>
    <w:rsid w:val="00D92902"/>
    <w:rsid w:val="00D92BD5"/>
    <w:rsid w:val="00D94CFF"/>
    <w:rsid w:val="00D94EB0"/>
    <w:rsid w:val="00D95506"/>
    <w:rsid w:val="00D969D4"/>
    <w:rsid w:val="00D97D8A"/>
    <w:rsid w:val="00DA03A4"/>
    <w:rsid w:val="00DA34EB"/>
    <w:rsid w:val="00DA38EC"/>
    <w:rsid w:val="00DA4B6C"/>
    <w:rsid w:val="00DA6722"/>
    <w:rsid w:val="00DA6B48"/>
    <w:rsid w:val="00DB0686"/>
    <w:rsid w:val="00DB342E"/>
    <w:rsid w:val="00DB3D83"/>
    <w:rsid w:val="00DB4095"/>
    <w:rsid w:val="00DC02B1"/>
    <w:rsid w:val="00DC099A"/>
    <w:rsid w:val="00DC4277"/>
    <w:rsid w:val="00DC4E5A"/>
    <w:rsid w:val="00DC5B39"/>
    <w:rsid w:val="00DC5CF5"/>
    <w:rsid w:val="00DC5F76"/>
    <w:rsid w:val="00DC689B"/>
    <w:rsid w:val="00DC6B84"/>
    <w:rsid w:val="00DD2AA4"/>
    <w:rsid w:val="00DD34D2"/>
    <w:rsid w:val="00DD4123"/>
    <w:rsid w:val="00DD44AF"/>
    <w:rsid w:val="00DD5988"/>
    <w:rsid w:val="00DD6731"/>
    <w:rsid w:val="00DD7BD0"/>
    <w:rsid w:val="00DE0660"/>
    <w:rsid w:val="00DE32D1"/>
    <w:rsid w:val="00DE4AE4"/>
    <w:rsid w:val="00DE4EED"/>
    <w:rsid w:val="00DE53BB"/>
    <w:rsid w:val="00DE5E06"/>
    <w:rsid w:val="00DE5FA9"/>
    <w:rsid w:val="00DE7A4A"/>
    <w:rsid w:val="00DE7CA2"/>
    <w:rsid w:val="00DF09F0"/>
    <w:rsid w:val="00DF4945"/>
    <w:rsid w:val="00DF5786"/>
    <w:rsid w:val="00DF6B4E"/>
    <w:rsid w:val="00DF6D28"/>
    <w:rsid w:val="00DF7BBA"/>
    <w:rsid w:val="00E035A1"/>
    <w:rsid w:val="00E03ACA"/>
    <w:rsid w:val="00E04DFC"/>
    <w:rsid w:val="00E05216"/>
    <w:rsid w:val="00E058E3"/>
    <w:rsid w:val="00E1039C"/>
    <w:rsid w:val="00E11205"/>
    <w:rsid w:val="00E1120C"/>
    <w:rsid w:val="00E1421A"/>
    <w:rsid w:val="00E15D85"/>
    <w:rsid w:val="00E22A96"/>
    <w:rsid w:val="00E23A75"/>
    <w:rsid w:val="00E24CF7"/>
    <w:rsid w:val="00E26DEF"/>
    <w:rsid w:val="00E301D0"/>
    <w:rsid w:val="00E30A29"/>
    <w:rsid w:val="00E30A93"/>
    <w:rsid w:val="00E31DE7"/>
    <w:rsid w:val="00E3373F"/>
    <w:rsid w:val="00E34FBC"/>
    <w:rsid w:val="00E3501C"/>
    <w:rsid w:val="00E35128"/>
    <w:rsid w:val="00E35342"/>
    <w:rsid w:val="00E3588C"/>
    <w:rsid w:val="00E369B9"/>
    <w:rsid w:val="00E36F6F"/>
    <w:rsid w:val="00E3778F"/>
    <w:rsid w:val="00E37878"/>
    <w:rsid w:val="00E40129"/>
    <w:rsid w:val="00E407D7"/>
    <w:rsid w:val="00E4183C"/>
    <w:rsid w:val="00E42B74"/>
    <w:rsid w:val="00E4431D"/>
    <w:rsid w:val="00E44721"/>
    <w:rsid w:val="00E44CB4"/>
    <w:rsid w:val="00E454D6"/>
    <w:rsid w:val="00E45E9A"/>
    <w:rsid w:val="00E45FCB"/>
    <w:rsid w:val="00E461D9"/>
    <w:rsid w:val="00E465B7"/>
    <w:rsid w:val="00E46C46"/>
    <w:rsid w:val="00E52CEE"/>
    <w:rsid w:val="00E548F4"/>
    <w:rsid w:val="00E55D93"/>
    <w:rsid w:val="00E56DFF"/>
    <w:rsid w:val="00E57B21"/>
    <w:rsid w:val="00E61043"/>
    <w:rsid w:val="00E644C8"/>
    <w:rsid w:val="00E65394"/>
    <w:rsid w:val="00E65C95"/>
    <w:rsid w:val="00E6614C"/>
    <w:rsid w:val="00E665AF"/>
    <w:rsid w:val="00E66964"/>
    <w:rsid w:val="00E6712A"/>
    <w:rsid w:val="00E67346"/>
    <w:rsid w:val="00E67709"/>
    <w:rsid w:val="00E67757"/>
    <w:rsid w:val="00E67A6E"/>
    <w:rsid w:val="00E7026F"/>
    <w:rsid w:val="00E70962"/>
    <w:rsid w:val="00E7133E"/>
    <w:rsid w:val="00E71712"/>
    <w:rsid w:val="00E73966"/>
    <w:rsid w:val="00E74549"/>
    <w:rsid w:val="00E75084"/>
    <w:rsid w:val="00E75784"/>
    <w:rsid w:val="00E75ED4"/>
    <w:rsid w:val="00E76B6F"/>
    <w:rsid w:val="00E77F24"/>
    <w:rsid w:val="00E81D46"/>
    <w:rsid w:val="00E83B48"/>
    <w:rsid w:val="00E90F2B"/>
    <w:rsid w:val="00E9132C"/>
    <w:rsid w:val="00E91994"/>
    <w:rsid w:val="00E92BFF"/>
    <w:rsid w:val="00E93200"/>
    <w:rsid w:val="00E942A8"/>
    <w:rsid w:val="00E94D2E"/>
    <w:rsid w:val="00E97CBB"/>
    <w:rsid w:val="00EA0781"/>
    <w:rsid w:val="00EA0837"/>
    <w:rsid w:val="00EA1389"/>
    <w:rsid w:val="00EA1D74"/>
    <w:rsid w:val="00EA1F19"/>
    <w:rsid w:val="00EA20D3"/>
    <w:rsid w:val="00EA3813"/>
    <w:rsid w:val="00EA3B6C"/>
    <w:rsid w:val="00EA4093"/>
    <w:rsid w:val="00EA49B9"/>
    <w:rsid w:val="00EA598D"/>
    <w:rsid w:val="00EA767B"/>
    <w:rsid w:val="00EB0297"/>
    <w:rsid w:val="00EB17F9"/>
    <w:rsid w:val="00EB1DA5"/>
    <w:rsid w:val="00EB34DA"/>
    <w:rsid w:val="00EB3CFC"/>
    <w:rsid w:val="00EB434F"/>
    <w:rsid w:val="00EB5683"/>
    <w:rsid w:val="00EB5966"/>
    <w:rsid w:val="00EB59E9"/>
    <w:rsid w:val="00EB7021"/>
    <w:rsid w:val="00EB7923"/>
    <w:rsid w:val="00EC38CC"/>
    <w:rsid w:val="00EC41B6"/>
    <w:rsid w:val="00EC5AC4"/>
    <w:rsid w:val="00EC5B45"/>
    <w:rsid w:val="00EC6044"/>
    <w:rsid w:val="00EC7AFF"/>
    <w:rsid w:val="00EC7D7C"/>
    <w:rsid w:val="00ED069A"/>
    <w:rsid w:val="00ED0813"/>
    <w:rsid w:val="00ED2356"/>
    <w:rsid w:val="00ED2982"/>
    <w:rsid w:val="00ED3802"/>
    <w:rsid w:val="00ED3FBC"/>
    <w:rsid w:val="00ED4BD5"/>
    <w:rsid w:val="00ED7C74"/>
    <w:rsid w:val="00EE349E"/>
    <w:rsid w:val="00EE52B1"/>
    <w:rsid w:val="00EE5DC3"/>
    <w:rsid w:val="00EE5F3A"/>
    <w:rsid w:val="00EE70B7"/>
    <w:rsid w:val="00EF05F5"/>
    <w:rsid w:val="00EF0B2B"/>
    <w:rsid w:val="00EF159A"/>
    <w:rsid w:val="00EF160F"/>
    <w:rsid w:val="00EF1613"/>
    <w:rsid w:val="00EF20F1"/>
    <w:rsid w:val="00EF3376"/>
    <w:rsid w:val="00EF39D7"/>
    <w:rsid w:val="00EF4171"/>
    <w:rsid w:val="00EF5B41"/>
    <w:rsid w:val="00F00BDD"/>
    <w:rsid w:val="00F00DDA"/>
    <w:rsid w:val="00F00E13"/>
    <w:rsid w:val="00F01054"/>
    <w:rsid w:val="00F04446"/>
    <w:rsid w:val="00F05BEB"/>
    <w:rsid w:val="00F06B93"/>
    <w:rsid w:val="00F1054B"/>
    <w:rsid w:val="00F115CA"/>
    <w:rsid w:val="00F117FC"/>
    <w:rsid w:val="00F13F69"/>
    <w:rsid w:val="00F16C98"/>
    <w:rsid w:val="00F178ED"/>
    <w:rsid w:val="00F20F8B"/>
    <w:rsid w:val="00F21844"/>
    <w:rsid w:val="00F21AE6"/>
    <w:rsid w:val="00F22A29"/>
    <w:rsid w:val="00F230EE"/>
    <w:rsid w:val="00F2601A"/>
    <w:rsid w:val="00F27172"/>
    <w:rsid w:val="00F32350"/>
    <w:rsid w:val="00F32CB3"/>
    <w:rsid w:val="00F362D5"/>
    <w:rsid w:val="00F363DF"/>
    <w:rsid w:val="00F3725A"/>
    <w:rsid w:val="00F401C5"/>
    <w:rsid w:val="00F40E9D"/>
    <w:rsid w:val="00F4150D"/>
    <w:rsid w:val="00F41B34"/>
    <w:rsid w:val="00F41CC1"/>
    <w:rsid w:val="00F423BF"/>
    <w:rsid w:val="00F425B6"/>
    <w:rsid w:val="00F42BE8"/>
    <w:rsid w:val="00F43C15"/>
    <w:rsid w:val="00F43D18"/>
    <w:rsid w:val="00F476BD"/>
    <w:rsid w:val="00F479BE"/>
    <w:rsid w:val="00F50C5A"/>
    <w:rsid w:val="00F513C4"/>
    <w:rsid w:val="00F5236B"/>
    <w:rsid w:val="00F53511"/>
    <w:rsid w:val="00F53884"/>
    <w:rsid w:val="00F541BF"/>
    <w:rsid w:val="00F569E0"/>
    <w:rsid w:val="00F571FF"/>
    <w:rsid w:val="00F60FBD"/>
    <w:rsid w:val="00F619CA"/>
    <w:rsid w:val="00F63330"/>
    <w:rsid w:val="00F63B8E"/>
    <w:rsid w:val="00F65B9C"/>
    <w:rsid w:val="00F6754E"/>
    <w:rsid w:val="00F675DD"/>
    <w:rsid w:val="00F74B8B"/>
    <w:rsid w:val="00F753E1"/>
    <w:rsid w:val="00F753F9"/>
    <w:rsid w:val="00F75485"/>
    <w:rsid w:val="00F76F15"/>
    <w:rsid w:val="00F8046C"/>
    <w:rsid w:val="00F80F57"/>
    <w:rsid w:val="00F81690"/>
    <w:rsid w:val="00F83216"/>
    <w:rsid w:val="00F86CBB"/>
    <w:rsid w:val="00F87B07"/>
    <w:rsid w:val="00F9059F"/>
    <w:rsid w:val="00F94975"/>
    <w:rsid w:val="00F95094"/>
    <w:rsid w:val="00F9578E"/>
    <w:rsid w:val="00F95CCB"/>
    <w:rsid w:val="00F95E4D"/>
    <w:rsid w:val="00F967A8"/>
    <w:rsid w:val="00F96C9A"/>
    <w:rsid w:val="00F97AC3"/>
    <w:rsid w:val="00FA0699"/>
    <w:rsid w:val="00FA0773"/>
    <w:rsid w:val="00FA1163"/>
    <w:rsid w:val="00FA2328"/>
    <w:rsid w:val="00FA49AE"/>
    <w:rsid w:val="00FA4E38"/>
    <w:rsid w:val="00FA5A5A"/>
    <w:rsid w:val="00FA6CC9"/>
    <w:rsid w:val="00FA7080"/>
    <w:rsid w:val="00FA7774"/>
    <w:rsid w:val="00FB1503"/>
    <w:rsid w:val="00FB2D1D"/>
    <w:rsid w:val="00FB35E1"/>
    <w:rsid w:val="00FB3949"/>
    <w:rsid w:val="00FB3D48"/>
    <w:rsid w:val="00FB4980"/>
    <w:rsid w:val="00FC1C3C"/>
    <w:rsid w:val="00FC1F70"/>
    <w:rsid w:val="00FC27C7"/>
    <w:rsid w:val="00FC53C3"/>
    <w:rsid w:val="00FD10DC"/>
    <w:rsid w:val="00FD2158"/>
    <w:rsid w:val="00FD2773"/>
    <w:rsid w:val="00FD41C6"/>
    <w:rsid w:val="00FD4CF9"/>
    <w:rsid w:val="00FD537A"/>
    <w:rsid w:val="00FD56C4"/>
    <w:rsid w:val="00FD58D5"/>
    <w:rsid w:val="00FD6417"/>
    <w:rsid w:val="00FD6C4B"/>
    <w:rsid w:val="00FD7225"/>
    <w:rsid w:val="00FD7B26"/>
    <w:rsid w:val="00FE0ECA"/>
    <w:rsid w:val="00FE1F2A"/>
    <w:rsid w:val="00FE48FD"/>
    <w:rsid w:val="00FE498D"/>
    <w:rsid w:val="00FE4DC9"/>
    <w:rsid w:val="00FF09A5"/>
    <w:rsid w:val="00FF146D"/>
    <w:rsid w:val="00FF24A4"/>
    <w:rsid w:val="00FF3278"/>
    <w:rsid w:val="00FF3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ED7C74"/>
    <w:rPr>
      <w:rFonts w:ascii="Arial" w:hAnsi="Arial"/>
      <w:sz w:val="18"/>
      <w:lang w:val="en-GB" w:eastAsia="en-US"/>
    </w:rPr>
  </w:style>
  <w:style w:type="character" w:customStyle="1" w:styleId="TANChar">
    <w:name w:val="TAN Char"/>
    <w:link w:val="TAN"/>
    <w:rsid w:val="00ED7C74"/>
    <w:rPr>
      <w:rFonts w:ascii="Arial" w:hAnsi="Arial"/>
      <w:sz w:val="18"/>
      <w:lang w:val="en-GB" w:eastAsia="en-US"/>
    </w:rPr>
  </w:style>
  <w:style w:type="paragraph" w:styleId="NormalWeb">
    <w:name w:val="Normal (Web)"/>
    <w:basedOn w:val="Normal"/>
    <w:uiPriority w:val="99"/>
    <w:semiHidden/>
    <w:unhideWhenUsed/>
    <w:rsid w:val="00912CC7"/>
    <w:pPr>
      <w:spacing w:before="100" w:beforeAutospacing="1" w:after="100" w:afterAutospacing="1"/>
    </w:pPr>
    <w:rPr>
      <w:rFonts w:eastAsia="Times New Roman"/>
      <w:sz w:val="24"/>
      <w:szCs w:val="24"/>
      <w:lang w:val="en-US" w:eastAsia="zh-CN"/>
    </w:rPr>
  </w:style>
  <w:style w:type="character" w:customStyle="1" w:styleId="UnresolvedMention1">
    <w:name w:val="Unresolved Mention1"/>
    <w:basedOn w:val="DefaultParagraphFont"/>
    <w:uiPriority w:val="99"/>
    <w:semiHidden/>
    <w:unhideWhenUsed/>
    <w:rsid w:val="00912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2666">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28171046">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98568187">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78235594">
      <w:bodyDiv w:val="1"/>
      <w:marLeft w:val="0"/>
      <w:marRight w:val="0"/>
      <w:marTop w:val="0"/>
      <w:marBottom w:val="0"/>
      <w:divBdr>
        <w:top w:val="none" w:sz="0" w:space="0" w:color="auto"/>
        <w:left w:val="none" w:sz="0" w:space="0" w:color="auto"/>
        <w:bottom w:val="none" w:sz="0" w:space="0" w:color="auto"/>
        <w:right w:val="none" w:sz="0" w:space="0" w:color="auto"/>
      </w:divBdr>
    </w:div>
    <w:div w:id="133753922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6619278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1895428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886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87D77-E646-4BFB-87D9-D4CD8F09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2618</Words>
  <Characters>14924</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13</cp:revision>
  <cp:lastPrinted>1900-01-01T05:00:00Z</cp:lastPrinted>
  <dcterms:created xsi:type="dcterms:W3CDTF">2023-01-20T06:37:00Z</dcterms:created>
  <dcterms:modified xsi:type="dcterms:W3CDTF">2023-01-22T13:53:00Z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